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i/>
          <w:sz w:val="24"/>
          <w:szCs w:val="18"/>
          <w:highlight w:val="none"/>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S2-2401687</w:t>
      </w:r>
    </w:p>
    <w:p>
      <w:pPr>
        <w:pStyle w:val="103"/>
        <w:jc w:val="left"/>
        <w:outlineLvl w:val="0"/>
        <w:rPr>
          <w:rFonts w:hint="default"/>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 xml:space="preserve">4 </w:t>
      </w:r>
      <w:r>
        <w:rPr>
          <w:rFonts w:hint="eastAsia"/>
          <w:b/>
          <w:i/>
          <w:sz w:val="24"/>
          <w:szCs w:val="18"/>
          <w:lang w:val="en-US" w:eastAsia="zh-CN"/>
        </w:rPr>
        <w:t xml:space="preserve">                                     </w:t>
      </w:r>
      <w:bookmarkStart w:id="56" w:name="_GoBack"/>
      <w:bookmarkEnd w:id="56"/>
      <w:r>
        <w:rPr>
          <w:rFonts w:hint="eastAsia"/>
          <w:b w:val="0"/>
          <w:bCs/>
          <w:i/>
          <w:iCs w:val="0"/>
          <w:color w:val="1D41D5"/>
          <w:sz w:val="21"/>
          <w:szCs w:val="15"/>
          <w:lang w:val="en-US" w:eastAsia="zh-CN"/>
        </w:rPr>
        <w:t xml:space="preserve">was </w:t>
      </w:r>
      <w:r>
        <w:rPr>
          <w:rFonts w:hint="eastAsia"/>
          <w:b w:val="0"/>
          <w:bCs/>
          <w:i/>
          <w:iCs w:val="0"/>
          <w:color w:val="1D41D5"/>
          <w:sz w:val="21"/>
          <w:szCs w:val="15"/>
        </w:rPr>
        <w:t>S2-240008</w:t>
      </w:r>
      <w:r>
        <w:rPr>
          <w:rFonts w:hint="eastAsia"/>
          <w:b w:val="0"/>
          <w:bCs/>
          <w:i/>
          <w:iCs w:val="0"/>
          <w:color w:val="1D41D5"/>
          <w:sz w:val="21"/>
          <w:szCs w:val="15"/>
          <w:highlight w:val="none"/>
        </w:rPr>
        <w:t>4</w:t>
      </w:r>
      <w:r>
        <w:rPr>
          <w:rFonts w:hint="eastAsia"/>
          <w:b w:val="0"/>
          <w:bCs/>
          <w:i/>
          <w:iCs w:val="0"/>
          <w:color w:val="1D41D5"/>
          <w:sz w:val="21"/>
          <w:szCs w:val="15"/>
          <w:highlight w:val="none"/>
          <w:lang w:val="en-US" w:eastAsia="zh-CN"/>
        </w:rPr>
        <w:t>r0</w:t>
      </w:r>
      <w:ins w:id="0" w:author="CMCC-r08" w:date="2024-01-25T21:16:02Z">
        <w:r>
          <w:rPr>
            <w:rFonts w:hint="eastAsia"/>
            <w:b w:val="0"/>
            <w:bCs/>
            <w:i/>
            <w:iCs w:val="0"/>
            <w:color w:val="1D41D5"/>
            <w:sz w:val="21"/>
            <w:szCs w:val="15"/>
            <w:highlight w:val="none"/>
            <w:lang w:val="en-US" w:eastAsia="zh-CN"/>
          </w:rPr>
          <w:t>8</w:t>
        </w:r>
      </w:ins>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eastAsia="等线"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r>
        <w:rPr>
          <w:rFonts w:hint="eastAsia" w:ascii="Arial" w:hAnsi="Arial" w:cs="Arial"/>
          <w:b/>
          <w:lang w:val="en-US" w:eastAsia="zh-CN"/>
        </w:rPr>
        <w:t xml:space="preserve">, NEC, </w:t>
      </w:r>
      <w:r>
        <w:rPr>
          <w:rFonts w:ascii="Arial" w:hAnsi="Arial" w:cs="Arial"/>
          <w:b/>
        </w:rPr>
        <w:t>Rakuten Mobile Inc.</w:t>
      </w:r>
      <w:r>
        <w:rPr>
          <w:rFonts w:hint="eastAsia" w:ascii="Arial" w:hAnsi="Arial" w:cs="Arial"/>
          <w:b/>
          <w:lang w:val="en-US" w:eastAsia="zh-CN"/>
        </w:rPr>
        <w:t>, Vvo, ZTE, Samsung, Lenovo, DISH Network</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proposes a new solution on KI#1.</w:t>
      </w:r>
    </w:p>
    <w:p>
      <w:pPr>
        <w:rPr>
          <w:rFonts w:eastAsia="Times New Roman"/>
          <w:lang w:eastAsia="en-GB"/>
        </w:rPr>
      </w:pPr>
      <w:r>
        <w:rPr>
          <w:rFonts w:eastAsia="Times New Roman"/>
          <w:lang w:eastAsia="en-GB"/>
        </w:rPr>
        <w:t>To support network energy related information exposure, the following aspects are to be studied: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Whether and what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At what granularity (e.g. per network slice, UE, NF, PDU Session, QoS flow, etc) the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the network energy related information is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and what network energy related information from the Network entities (i.e. RAN nodes, 5GC NFs) can be obtained in order to support network energy related information exposure.</w:t>
      </w:r>
    </w:p>
    <w:p>
      <w:pPr>
        <w:rPr>
          <w:highlight w:val="none"/>
          <w:u w:val="single"/>
          <w:lang w:val="en-US" w:eastAsia="zh-CN"/>
        </w:rPr>
      </w:pPr>
      <w:r>
        <w:rPr>
          <w:rFonts w:hint="eastAsia"/>
          <w:highlight w:val="none"/>
          <w:u w:val="single"/>
          <w:lang w:val="en-US" w:eastAsia="zh-CN"/>
        </w:rPr>
        <w:t>The r</w:t>
      </w:r>
      <w:r>
        <w:rPr>
          <w:rFonts w:hint="eastAsia"/>
          <w:highlight w:val="none"/>
          <w:u w:val="single"/>
          <w:lang w:val="en-US" w:eastAsia="zh-CN"/>
        </w:rPr>
        <w:t>evision</w:t>
      </w:r>
      <w:r>
        <w:rPr>
          <w:rFonts w:hint="eastAsia"/>
          <w:highlight w:val="none"/>
          <w:u w:val="single"/>
          <w:lang w:val="en-US" w:eastAsia="zh-CN"/>
        </w:rPr>
        <w:t xml:space="preserve"> of S2-2400084 tries to merge the following proposals in the way that:</w:t>
      </w:r>
    </w:p>
    <w:p>
      <w:pPr>
        <w:ind w:left="568" w:hanging="284"/>
        <w:rPr>
          <w:rFonts w:eastAsia="Times New Roman"/>
          <w:highlight w:val="none"/>
          <w:u w:val="single"/>
          <w:lang w:eastAsia="en-GB"/>
        </w:rPr>
      </w:pPr>
      <w:r>
        <w:rPr>
          <w:rFonts w:eastAsia="Times New Roman"/>
          <w:highlight w:val="none"/>
          <w:u w:val="single"/>
          <w:lang w:eastAsia="en-GB"/>
        </w:rPr>
        <w:t>S2-2400134</w:t>
      </w:r>
      <w:r>
        <w:rPr>
          <w:rFonts w:hint="eastAsia" w:eastAsia="宋体"/>
          <w:highlight w:val="none"/>
          <w:u w:val="single"/>
          <w:lang w:val="en-US" w:eastAsia="zh-CN"/>
        </w:rPr>
        <w:t xml:space="preserve">: </w:t>
      </w:r>
      <w:r>
        <w:rPr>
          <w:rFonts w:eastAsia="Times New Roman"/>
          <w:highlight w:val="none"/>
          <w:u w:val="single"/>
          <w:lang w:eastAsia="en-GB"/>
        </w:rPr>
        <w:t>the introduction of more parameters in from S2-2400134 in the step 1a request.</w:t>
      </w:r>
    </w:p>
    <w:p>
      <w:pPr>
        <w:ind w:left="568" w:hanging="284"/>
        <w:rPr>
          <w:rFonts w:eastAsia="Times New Roman"/>
          <w:highlight w:val="none"/>
          <w:u w:val="single"/>
          <w:lang w:eastAsia="en-GB"/>
        </w:rPr>
      </w:pPr>
      <w:r>
        <w:rPr>
          <w:rFonts w:eastAsia="Times New Roman"/>
          <w:highlight w:val="none"/>
          <w:u w:val="single"/>
          <w:lang w:eastAsia="en-GB"/>
        </w:rPr>
        <w:t>S2-2400233</w:t>
      </w:r>
      <w:r>
        <w:rPr>
          <w:rFonts w:hint="eastAsia" w:eastAsia="宋体"/>
          <w:highlight w:val="none"/>
          <w:u w:val="single"/>
          <w:lang w:val="en-US" w:eastAsia="zh-CN"/>
        </w:rPr>
        <w:t xml:space="preserve">: </w:t>
      </w:r>
      <w:r>
        <w:rPr>
          <w:rFonts w:eastAsia="Times New Roman"/>
          <w:highlight w:val="none"/>
          <w:u w:val="single"/>
          <w:lang w:eastAsia="en-GB"/>
        </w:rPr>
        <w:t>in 4b, adding the alternative way of retrieving SMF information from UDM</w:t>
      </w:r>
    </w:p>
    <w:p>
      <w:pPr>
        <w:ind w:left="568" w:hanging="284"/>
        <w:rPr>
          <w:rFonts w:eastAsia="Times New Roman"/>
          <w:highlight w:val="none"/>
          <w:u w:val="single"/>
          <w:lang w:eastAsia="en-GB"/>
        </w:rPr>
      </w:pPr>
      <w:r>
        <w:rPr>
          <w:rFonts w:eastAsia="Times New Roman"/>
          <w:highlight w:val="none"/>
          <w:u w:val="single"/>
          <w:lang w:eastAsia="en-GB"/>
        </w:rPr>
        <w:t>S2-2400836: adding the description in 1e that For the PDU session level request, the NEF/EEF retrieves the PCF for the PDU session via BSF. For the UE level request, the NEF/EEF retrieves the PCF of each PDU session of UE via UDM</w:t>
      </w:r>
    </w:p>
    <w:p>
      <w:pPr>
        <w:ind w:left="568" w:hanging="284"/>
        <w:rPr>
          <w:rFonts w:eastAsia="Times New Roman"/>
          <w:highlight w:val="none"/>
          <w:u w:val="single"/>
          <w:lang w:eastAsia="en-GB"/>
        </w:rPr>
      </w:pPr>
      <w:r>
        <w:rPr>
          <w:rFonts w:eastAsia="Times New Roman"/>
          <w:highlight w:val="none"/>
          <w:u w:val="single"/>
          <w:lang w:eastAsia="en-GB"/>
        </w:rPr>
        <w:t>S2-2401069</w:t>
      </w:r>
      <w:r>
        <w:rPr>
          <w:rFonts w:hint="eastAsia" w:eastAsia="宋体"/>
          <w:highlight w:val="none"/>
          <w:u w:val="single"/>
          <w:lang w:val="en-US" w:eastAsia="zh-CN"/>
        </w:rPr>
        <w:t xml:space="preserve">: </w:t>
      </w:r>
      <w:r>
        <w:rPr>
          <w:rFonts w:eastAsia="Times New Roman"/>
          <w:highlight w:val="none"/>
          <w:u w:val="single"/>
          <w:lang w:eastAsia="en-GB"/>
        </w:rPr>
        <w:t>adding the two more granularity in the AF request</w:t>
      </w:r>
    </w:p>
    <w:p>
      <w:pPr>
        <w:ind w:left="568" w:hanging="284"/>
        <w:rPr>
          <w:rFonts w:eastAsia="Times New Roman"/>
          <w:highlight w:val="none"/>
          <w:u w:val="single"/>
          <w:lang w:eastAsia="en-GB"/>
        </w:rPr>
      </w:pPr>
      <w:r>
        <w:rPr>
          <w:rFonts w:eastAsia="Times New Roman"/>
          <w:highlight w:val="none"/>
          <w:u w:val="single"/>
          <w:lang w:eastAsia="en-GB"/>
        </w:rPr>
        <w:t>S2-2401371</w:t>
      </w:r>
      <w:r>
        <w:rPr>
          <w:rFonts w:hint="eastAsia" w:eastAsia="宋体"/>
          <w:highlight w:val="none"/>
          <w:u w:val="single"/>
          <w:lang w:val="en-US" w:eastAsia="zh-CN"/>
        </w:rPr>
        <w:t xml:space="preserve">: </w:t>
      </w:r>
      <w:r>
        <w:rPr>
          <w:rFonts w:eastAsia="Times New Roman"/>
          <w:highlight w:val="none"/>
          <w:u w:val="single"/>
          <w:lang w:eastAsia="en-GB"/>
        </w:rPr>
        <w:t>adding the the description of another example on EECF doing the calculation of energy consumption information when it receive multiple EC information from multiple resources for a same granularity.</w:t>
      </w:r>
    </w:p>
    <w:p>
      <w:pPr>
        <w:ind w:left="568" w:hanging="284"/>
        <w:rPr>
          <w:rFonts w:hint="default" w:eastAsia="宋体"/>
          <w:highlight w:val="none"/>
          <w:u w:val="single"/>
          <w:lang w:val="en-US" w:eastAsia="zh-CN"/>
        </w:rPr>
      </w:pPr>
      <w:r>
        <w:rPr>
          <w:rFonts w:hint="eastAsia" w:eastAsia="宋体"/>
          <w:highlight w:val="none"/>
          <w:u w:val="single"/>
          <w:lang w:val="en-US" w:eastAsia="zh-CN"/>
        </w:rPr>
        <w:t>S2-2400621: in step 4a, adding description on EECF subscribes to the notification(s) related to the services provided by OAM; adding TS 28.532 in reference.</w:t>
      </w:r>
    </w:p>
    <w:p>
      <w:pPr>
        <w:ind w:left="568" w:hanging="284"/>
        <w:rPr>
          <w:rFonts w:eastAsia="Times New Roman"/>
          <w:lang w:val="en-US" w:eastAsia="zh-CN"/>
        </w:rPr>
      </w:pP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highlight w:val="none"/>
          <w:lang w:val="en-US" w:eastAsia="zh-CN"/>
        </w:rPr>
      </w:pPr>
      <w:r>
        <w:rPr>
          <w:rFonts w:ascii="Arial" w:hAnsi="Arial" w:eastAsiaTheme="minorEastAsia"/>
          <w:i/>
          <w:color w:val="FF0000"/>
          <w:sz w:val="24"/>
          <w:lang w:val="en-US" w:eastAsia="zh-CN"/>
        </w:rPr>
        <w:t xml:space="preserve">FIRST CHANGE </w:t>
      </w:r>
    </w:p>
    <w:bookmarkEnd w:id="2"/>
    <w:bookmarkEnd w:id="3"/>
    <w:p>
      <w:pPr>
        <w:pStyle w:val="2"/>
        <w:rPr>
          <w:highlight w:val="none"/>
        </w:rPr>
      </w:pPr>
      <w:bookmarkStart w:id="4" w:name="_Toc26431229"/>
      <w:bookmarkStart w:id="5" w:name="_Toc57530236"/>
      <w:bookmarkStart w:id="6" w:name="_Toc23402388"/>
      <w:bookmarkStart w:id="7" w:name="_Toc54968110"/>
      <w:bookmarkStart w:id="8" w:name="_Toc148441675"/>
      <w:bookmarkStart w:id="9" w:name="_Toc23402418"/>
      <w:bookmarkStart w:id="10" w:name="_Toc43906649"/>
      <w:bookmarkStart w:id="11" w:name="_Toc26386423"/>
      <w:bookmarkStart w:id="12" w:name="_Toc50536533"/>
      <w:bookmarkStart w:id="13" w:name="_Toc151529368"/>
      <w:bookmarkStart w:id="14" w:name="_Toc151529478"/>
      <w:bookmarkStart w:id="15" w:name="_Toc22192650"/>
      <w:bookmarkStart w:id="16" w:name="_Toc57532437"/>
      <w:bookmarkStart w:id="17" w:name="_Toc30694627"/>
      <w:bookmarkStart w:id="18" w:name="_Toc44311891"/>
      <w:bookmarkStart w:id="19" w:name="_Toc57236595"/>
      <w:bookmarkStart w:id="20" w:name="_Toc43906765"/>
      <w:bookmarkStart w:id="21" w:name="_Toc57236432"/>
      <w:bookmarkStart w:id="22" w:name="_Toc54930305"/>
      <w:bookmarkStart w:id="23" w:name="_Toc16839382"/>
      <w:r>
        <w:rPr>
          <w:highlight w:val="none"/>
        </w:rPr>
        <w:t>2</w:t>
      </w:r>
      <w:r>
        <w:rPr>
          <w:highlight w:val="none"/>
        </w:rPr>
        <w:tab/>
      </w:r>
      <w:r>
        <w:rPr>
          <w:highlight w:val="none"/>
        </w:rPr>
        <w:t>References</w:t>
      </w:r>
    </w:p>
    <w:p>
      <w:pPr>
        <w:rPr>
          <w:highlight w:val="none"/>
        </w:rPr>
      </w:pPr>
      <w:r>
        <w:rPr>
          <w:highlight w:val="none"/>
        </w:rPr>
        <w:t>The following documents contain provisions which, through reference in this text, constitute provisions of the present document.</w:t>
      </w:r>
    </w:p>
    <w:p>
      <w:pPr>
        <w:pStyle w:val="68"/>
        <w:rPr>
          <w:highlight w:val="none"/>
        </w:rPr>
      </w:pPr>
      <w:r>
        <w:rPr>
          <w:highlight w:val="none"/>
        </w:rPr>
        <w:t>-</w:t>
      </w:r>
      <w:r>
        <w:rPr>
          <w:highlight w:val="none"/>
        </w:rPr>
        <w:tab/>
      </w:r>
      <w:r>
        <w:rPr>
          <w:highlight w:val="none"/>
        </w:rPr>
        <w:t>References are either specific (identified by date of publication, edition number, version number, etc.) or non specific.</w:t>
      </w:r>
    </w:p>
    <w:p>
      <w:pPr>
        <w:pStyle w:val="68"/>
        <w:rPr>
          <w:highlight w:val="none"/>
        </w:rPr>
      </w:pPr>
      <w:r>
        <w:rPr>
          <w:highlight w:val="none"/>
        </w:rPr>
        <w:t>-</w:t>
      </w:r>
      <w:r>
        <w:rPr>
          <w:highlight w:val="none"/>
        </w:rPr>
        <w:tab/>
      </w:r>
      <w:r>
        <w:rPr>
          <w:highlight w:val="none"/>
        </w:rPr>
        <w:t>For a specific reference, subsequent revisions do not apply.</w:t>
      </w:r>
    </w:p>
    <w:p>
      <w:pPr>
        <w:pStyle w:val="68"/>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61"/>
        <w:rPr>
          <w:highlight w:val="none"/>
        </w:rPr>
      </w:pPr>
      <w:r>
        <w:rPr>
          <w:highlight w:val="none"/>
        </w:rPr>
        <w:t>[1]</w:t>
      </w:r>
      <w:r>
        <w:rPr>
          <w:highlight w:val="none"/>
        </w:rPr>
        <w:tab/>
      </w:r>
      <w:r>
        <w:rPr>
          <w:highlight w:val="none"/>
        </w:rPr>
        <w:t>3GPP TR 21.905: "Vocabulary for 3GPP Specifications".</w:t>
      </w:r>
    </w:p>
    <w:p>
      <w:pPr>
        <w:pStyle w:val="61"/>
        <w:rPr>
          <w:highlight w:val="none"/>
        </w:rPr>
      </w:pPr>
      <w:r>
        <w:rPr>
          <w:highlight w:val="none"/>
        </w:rPr>
        <w:t>[2]</w:t>
      </w:r>
      <w:r>
        <w:rPr>
          <w:highlight w:val="none"/>
        </w:rPr>
        <w:tab/>
      </w:r>
      <w:r>
        <w:rPr>
          <w:highlight w:val="none"/>
        </w:rPr>
        <w:t>3GPP TS 23.501: "System Architecture for the 5G System; Stage 2".</w:t>
      </w:r>
    </w:p>
    <w:p>
      <w:pPr>
        <w:pStyle w:val="61"/>
        <w:rPr>
          <w:highlight w:val="none"/>
        </w:rPr>
      </w:pPr>
      <w:r>
        <w:rPr>
          <w:highlight w:val="none"/>
        </w:rPr>
        <w:t>[3]</w:t>
      </w:r>
      <w:r>
        <w:rPr>
          <w:highlight w:val="none"/>
        </w:rPr>
        <w:tab/>
      </w:r>
      <w:r>
        <w:rPr>
          <w:highlight w:val="none"/>
        </w:rPr>
        <w:t>3GPP TS 23.502: "Procedures for the 5G system, Stage 2".</w:t>
      </w:r>
    </w:p>
    <w:p>
      <w:pPr>
        <w:pStyle w:val="61"/>
        <w:rPr>
          <w:highlight w:val="none"/>
        </w:rPr>
      </w:pPr>
      <w:r>
        <w:rPr>
          <w:highlight w:val="none"/>
        </w:rPr>
        <w:t>[4]</w:t>
      </w:r>
      <w:r>
        <w:rPr>
          <w:highlight w:val="none"/>
        </w:rPr>
        <w:tab/>
      </w:r>
      <w:r>
        <w:rPr>
          <w:highlight w:val="none"/>
        </w:rPr>
        <w:t>3GPP TS 23.503: "Policy and Charging Control Framework for the 5G System".</w:t>
      </w:r>
    </w:p>
    <w:p>
      <w:pPr>
        <w:pStyle w:val="61"/>
        <w:rPr>
          <w:highlight w:val="none"/>
        </w:rPr>
      </w:pPr>
      <w:r>
        <w:rPr>
          <w:highlight w:val="none"/>
        </w:rPr>
        <w:t>[5]</w:t>
      </w:r>
      <w:r>
        <w:rPr>
          <w:highlight w:val="none"/>
        </w:rPr>
        <w:tab/>
      </w:r>
      <w:r>
        <w:rPr>
          <w:highlight w:val="none"/>
        </w:rPr>
        <w:t>3GPP TR 22.882: "Study on Energy Efficiency as service criteria".</w:t>
      </w:r>
    </w:p>
    <w:p>
      <w:pPr>
        <w:pStyle w:val="61"/>
        <w:rPr>
          <w:highlight w:val="none"/>
        </w:rPr>
      </w:pPr>
      <w:r>
        <w:rPr>
          <w:highlight w:val="none"/>
        </w:rPr>
        <w:t>[6]</w:t>
      </w:r>
      <w:r>
        <w:rPr>
          <w:highlight w:val="none"/>
        </w:rPr>
        <w:tab/>
      </w:r>
      <w:r>
        <w:rPr>
          <w:highlight w:val="none"/>
        </w:rPr>
        <w:t>3GPP TS 28.554 "5G end to end Key Performance Indicators (KPI)".</w:t>
      </w:r>
    </w:p>
    <w:p>
      <w:pPr>
        <w:pStyle w:val="61"/>
        <w:rPr>
          <w:highlight w:val="none"/>
        </w:rPr>
      </w:pPr>
      <w:r>
        <w:rPr>
          <w:highlight w:val="none"/>
        </w:rPr>
        <w:t>[7]</w:t>
      </w:r>
      <w:r>
        <w:rPr>
          <w:highlight w:val="none"/>
        </w:rPr>
        <w:tab/>
      </w:r>
      <w:r>
        <w:rPr>
          <w:highlight w:val="none"/>
        </w:rPr>
        <w:t>3GPP TS 28.310 "Management and orchestration; Energy efficiency of 5G".</w:t>
      </w:r>
    </w:p>
    <w:p>
      <w:pPr>
        <w:pStyle w:val="61"/>
        <w:rPr>
          <w:ins w:id="1" w:author="S2-2400621" w:date="2024-01-24T11:22:24Z"/>
          <w:highlight w:val="none"/>
        </w:rPr>
      </w:pPr>
      <w:r>
        <w:rPr>
          <w:highlight w:val="none"/>
        </w:rPr>
        <w:t>[8]</w:t>
      </w:r>
      <w:r>
        <w:rPr>
          <w:highlight w:val="none"/>
        </w:rPr>
        <w:tab/>
      </w:r>
      <w:r>
        <w:rPr>
          <w:highlight w:val="none"/>
        </w:rPr>
        <w:t>3GPP TS 22.261 "Service requirements for the 5G system".</w:t>
      </w:r>
    </w:p>
    <w:p>
      <w:pPr>
        <w:pStyle w:val="61"/>
        <w:rPr>
          <w:color w:val="auto"/>
          <w:highlight w:val="none"/>
        </w:rPr>
      </w:pPr>
      <w:ins w:id="2" w:author="S2-2400621" w:date="2024-01-24T11:22:25Z">
        <w:r>
          <w:rPr>
            <w:color w:val="auto"/>
            <w:highlight w:val="none"/>
          </w:rPr>
          <w:t>[x]</w:t>
        </w:r>
      </w:ins>
      <w:ins w:id="3" w:author="S2-2400621" w:date="2024-01-24T11:22:25Z">
        <w:r>
          <w:rPr>
            <w:color w:val="auto"/>
            <w:highlight w:val="none"/>
          </w:rPr>
          <w:tab/>
        </w:r>
      </w:ins>
      <w:ins w:id="4" w:author="S2-2400621" w:date="2024-01-24T11:22:25Z">
        <w:r>
          <w:rPr>
            <w:color w:val="auto"/>
            <w:highlight w:val="none"/>
          </w:rPr>
          <w:t>3GPP TS 28.532 “Management and orchestration; Generic management services”.</w:t>
        </w:r>
      </w:ins>
    </w:p>
    <w:p>
      <w:pPr>
        <w:rPr>
          <w:highlight w:val="none"/>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highlight w:val="none"/>
          <w:lang w:val="fr-FR"/>
        </w:rPr>
      </w:pPr>
      <w:r>
        <w:rPr>
          <w:rFonts w:ascii="Arial" w:hAnsi="Arial" w:cs="Arial"/>
          <w:color w:val="FF0000"/>
          <w:sz w:val="28"/>
          <w:szCs w:val="28"/>
          <w:highlight w:val="none"/>
          <w:lang w:val="fr-FR"/>
        </w:rPr>
        <w:t xml:space="preserve">* * * </w:t>
      </w:r>
      <w:r>
        <w:rPr>
          <w:rFonts w:ascii="Arial" w:hAnsi="Arial" w:cs="Arial"/>
          <w:color w:val="FF0000"/>
          <w:sz w:val="28"/>
          <w:szCs w:val="28"/>
          <w:highlight w:val="none"/>
          <w:lang w:val="fr-FR" w:eastAsia="zh-CN"/>
        </w:rPr>
        <w:t>Next</w:t>
      </w:r>
      <w:r>
        <w:rPr>
          <w:rFonts w:hint="eastAsia" w:ascii="Arial" w:hAnsi="Arial" w:cs="Arial"/>
          <w:color w:val="FF0000"/>
          <w:sz w:val="28"/>
          <w:szCs w:val="28"/>
          <w:highlight w:val="none"/>
          <w:lang w:val="fr-FR" w:eastAsia="zh-CN"/>
        </w:rPr>
        <w:t xml:space="preserve"> </w:t>
      </w:r>
      <w:r>
        <w:rPr>
          <w:rFonts w:ascii="Arial" w:hAnsi="Arial" w:cs="Arial"/>
          <w:color w:val="FF0000"/>
          <w:sz w:val="28"/>
          <w:szCs w:val="28"/>
          <w:highlight w:val="none"/>
          <w:lang w:val="fr-FR"/>
        </w:rPr>
        <w:t>Change * * * *</w:t>
      </w:r>
    </w:p>
    <w:p>
      <w:pPr>
        <w:pStyle w:val="3"/>
        <w:rPr>
          <w:highlight w:val="none"/>
        </w:rPr>
      </w:pPr>
      <w:r>
        <w:rPr>
          <w:highlight w:val="none"/>
        </w:rPr>
        <w:t>6.0</w:t>
      </w:r>
      <w:r>
        <w:rPr>
          <w:highlight w:val="none"/>
        </w:rPr>
        <w:tab/>
      </w:r>
      <w:r>
        <w:rPr>
          <w:highlight w:val="none"/>
        </w:rP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rPr>
          <w:highlight w:val="none"/>
        </w:rPr>
      </w:pPr>
      <w:r>
        <w:rPr>
          <w:highlight w:val="none"/>
        </w:rPr>
        <w:t>Editor's note:</w:t>
      </w:r>
      <w:r>
        <w:rPr>
          <w:highlight w:val="none"/>
        </w:rPr>
        <w:tab/>
      </w:r>
      <w:r>
        <w:rPr>
          <w:highlight w:val="none"/>
        </w:rPr>
        <w:t>This clause describes the mapping between solutions and key issues.</w:t>
      </w:r>
    </w:p>
    <w:bookmarkEnd w:id="23"/>
    <w:p>
      <w:pPr>
        <w:pStyle w:val="74"/>
        <w:rPr>
          <w:highlight w:val="none"/>
        </w:rPr>
      </w:pPr>
      <w:r>
        <w:rPr>
          <w:highlight w:val="none"/>
        </w:rP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highlight w:val="none"/>
                <w:lang w:eastAsia="en-GB"/>
              </w:rPr>
            </w:pPr>
            <w:r>
              <w:rPr>
                <w:rFonts w:ascii="Arial" w:hAnsi="Arial" w:eastAsia="Times New Roman"/>
                <w:b/>
                <w:color w:val="auto"/>
                <w:sz w:val="16"/>
                <w:szCs w:val="16"/>
                <w:highlight w:val="none"/>
                <w:lang w:eastAsia="en-GB"/>
              </w:rPr>
              <w:t>Solutions</w:t>
            </w:r>
          </w:p>
        </w:tc>
        <w:tc>
          <w:tcPr>
            <w:tcW w:w="4283" w:type="dxa"/>
            <w:gridSpan w:val="4"/>
          </w:tcPr>
          <w:p>
            <w:pPr>
              <w:keepNext/>
              <w:keepLines/>
              <w:spacing w:after="0"/>
              <w:jc w:val="center"/>
              <w:rPr>
                <w:rFonts w:ascii="Arial" w:hAnsi="Arial" w:eastAsia="Times New Roman"/>
                <w:b/>
                <w:color w:val="auto"/>
                <w:sz w:val="16"/>
                <w:szCs w:val="16"/>
                <w:highlight w:val="none"/>
                <w:lang w:eastAsia="en-GB"/>
              </w:rPr>
            </w:pPr>
            <w:r>
              <w:rPr>
                <w:rFonts w:hint="eastAsia" w:ascii="Arial" w:hAnsi="Arial" w:eastAsia="Malgun Gothic"/>
                <w:b/>
                <w:color w:val="auto"/>
                <w:sz w:val="16"/>
                <w:szCs w:val="16"/>
                <w:highlight w:val="none"/>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highlight w:val="none"/>
                <w:lang w:eastAsia="en-GB"/>
              </w:rPr>
            </w:pPr>
          </w:p>
        </w:tc>
        <w:tc>
          <w:tcPr>
            <w:tcW w:w="1050" w:type="dxa"/>
          </w:tcPr>
          <w:p>
            <w:pPr>
              <w:keepNext/>
              <w:keepLines/>
              <w:spacing w:after="0"/>
              <w:jc w:val="center"/>
              <w:rPr>
                <w:rFonts w:ascii="Arial" w:hAnsi="Arial" w:eastAsia="Times New Roman"/>
                <w:b/>
                <w:color w:val="auto"/>
                <w:sz w:val="16"/>
                <w:szCs w:val="16"/>
                <w:highlight w:val="none"/>
                <w:lang w:eastAsia="en-GB"/>
              </w:rPr>
            </w:pPr>
            <w:r>
              <w:rPr>
                <w:rFonts w:ascii="Arial" w:hAnsi="Arial" w:eastAsia="Times New Roman"/>
                <w:b/>
                <w:color w:val="auto"/>
                <w:sz w:val="16"/>
                <w:szCs w:val="16"/>
                <w:highlight w:val="none"/>
                <w:lang w:eastAsia="en-GB"/>
              </w:rPr>
              <w:t>1</w:t>
            </w:r>
          </w:p>
        </w:tc>
        <w:tc>
          <w:tcPr>
            <w:tcW w:w="997" w:type="dxa"/>
          </w:tcPr>
          <w:p>
            <w:pPr>
              <w:keepNext/>
              <w:keepLines/>
              <w:spacing w:after="0"/>
              <w:jc w:val="center"/>
              <w:rPr>
                <w:rFonts w:ascii="Arial" w:hAnsi="Arial" w:eastAsia="Malgun Gothic"/>
                <w:b/>
                <w:color w:val="auto"/>
                <w:sz w:val="16"/>
                <w:szCs w:val="16"/>
                <w:highlight w:val="none"/>
                <w:lang w:eastAsia="ko-KR"/>
              </w:rPr>
            </w:pPr>
            <w:r>
              <w:rPr>
                <w:rFonts w:hint="eastAsia" w:ascii="Arial" w:hAnsi="Arial" w:eastAsia="Malgun Gothic"/>
                <w:b/>
                <w:color w:val="auto"/>
                <w:sz w:val="16"/>
                <w:szCs w:val="16"/>
                <w:highlight w:val="none"/>
                <w:lang w:eastAsia="ko-KR"/>
              </w:rPr>
              <w:t>2</w:t>
            </w:r>
          </w:p>
        </w:tc>
        <w:tc>
          <w:tcPr>
            <w:tcW w:w="1135" w:type="dxa"/>
          </w:tcPr>
          <w:p>
            <w:pPr>
              <w:keepNext/>
              <w:keepLines/>
              <w:spacing w:after="0"/>
              <w:jc w:val="center"/>
              <w:rPr>
                <w:rFonts w:ascii="Arial" w:hAnsi="Arial" w:eastAsia="宋体"/>
                <w:b/>
                <w:color w:val="auto"/>
                <w:sz w:val="16"/>
                <w:szCs w:val="16"/>
                <w:highlight w:val="none"/>
                <w:lang w:eastAsia="zh-CN"/>
              </w:rPr>
            </w:pPr>
            <w:r>
              <w:rPr>
                <w:rFonts w:hint="eastAsia" w:ascii="Arial" w:hAnsi="Arial" w:eastAsia="宋体"/>
                <w:b/>
                <w:color w:val="auto"/>
                <w:sz w:val="16"/>
                <w:szCs w:val="16"/>
                <w:highlight w:val="none"/>
                <w:lang w:val="en-US" w:eastAsia="zh-CN"/>
              </w:rPr>
              <w:t>3</w:t>
            </w:r>
          </w:p>
        </w:tc>
        <w:tc>
          <w:tcPr>
            <w:tcW w:w="1101" w:type="dxa"/>
          </w:tcPr>
          <w:p>
            <w:pPr>
              <w:keepNext/>
              <w:keepLines/>
              <w:spacing w:after="0"/>
              <w:jc w:val="center"/>
              <w:rPr>
                <w:rFonts w:ascii="Arial" w:hAnsi="Arial" w:eastAsia="宋体"/>
                <w:b/>
                <w:color w:val="auto"/>
                <w:sz w:val="16"/>
                <w:szCs w:val="16"/>
                <w:highlight w:val="none"/>
                <w:lang w:val="en-US" w:eastAsia="zh-CN"/>
              </w:rPr>
            </w:pPr>
            <w:r>
              <w:rPr>
                <w:rFonts w:hint="eastAsia" w:ascii="Arial" w:hAnsi="Arial" w:eastAsia="宋体"/>
                <w:b/>
                <w:color w:val="auto"/>
                <w:sz w:val="16"/>
                <w:szCs w:val="16"/>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highlight w:val="none"/>
                <w:lang w:eastAsia="en-GB"/>
              </w:rPr>
            </w:pPr>
            <w:ins w:id="5" w:author="CMCC" w:date="2024-01-12T22:01:00Z">
              <w:r>
                <w:rPr>
                  <w:rFonts w:hint="eastAsia" w:ascii="Arial" w:hAnsi="Arial" w:eastAsia="Times New Roman"/>
                  <w:b/>
                  <w:color w:val="auto"/>
                  <w:sz w:val="18"/>
                  <w:highlight w:val="none"/>
                  <w:lang w:eastAsia="en-GB"/>
                </w:rPr>
                <w:t xml:space="preserve">Solution x: </w:t>
              </w:r>
            </w:ins>
            <w:ins w:id="6" w:author="CMCC" w:date="2024-01-12T22:01:00Z">
              <w:r>
                <w:rPr>
                  <w:rFonts w:hint="eastAsia" w:ascii="Arial" w:hAnsi="Arial" w:eastAsia="Times New Roman"/>
                  <w:b/>
                  <w:color w:val="auto"/>
                  <w:sz w:val="18"/>
                  <w:highlight w:val="none"/>
                  <w:lang w:val="en-US" w:eastAsia="en-GB"/>
                </w:rPr>
                <w:t>Energy related information collection and exposure</w:t>
              </w:r>
            </w:ins>
          </w:p>
        </w:tc>
        <w:tc>
          <w:tcPr>
            <w:tcW w:w="1050" w:type="dxa"/>
          </w:tcPr>
          <w:p>
            <w:pPr>
              <w:keepNext/>
              <w:keepLines/>
              <w:spacing w:after="0"/>
              <w:jc w:val="center"/>
              <w:rPr>
                <w:rFonts w:ascii="Arial" w:hAnsi="Arial" w:eastAsia="Times New Roman"/>
                <w:color w:val="auto"/>
                <w:sz w:val="18"/>
                <w:highlight w:val="none"/>
                <w:lang w:eastAsia="en-GB"/>
              </w:rPr>
            </w:pPr>
            <w:ins w:id="7" w:author="CMCC" w:date="2024-01-12T22:01:00Z">
              <w:r>
                <w:rPr>
                  <w:rFonts w:ascii="Arial" w:hAnsi="Arial" w:eastAsia="Times New Roman"/>
                  <w:color w:val="auto"/>
                  <w:sz w:val="18"/>
                  <w:highlight w:val="none"/>
                  <w:lang w:eastAsia="en-GB"/>
                </w:rPr>
                <w:t>X</w:t>
              </w:r>
            </w:ins>
          </w:p>
        </w:tc>
        <w:tc>
          <w:tcPr>
            <w:tcW w:w="997" w:type="dxa"/>
          </w:tcPr>
          <w:p>
            <w:pPr>
              <w:keepNext/>
              <w:keepLines/>
              <w:spacing w:after="0"/>
              <w:jc w:val="center"/>
              <w:rPr>
                <w:rFonts w:ascii="Arial" w:hAnsi="Arial" w:eastAsia="Times New Roman"/>
                <w:color w:val="auto"/>
                <w:sz w:val="18"/>
                <w:highlight w:val="none"/>
                <w:lang w:eastAsia="en-GB"/>
              </w:rPr>
            </w:pPr>
          </w:p>
        </w:tc>
        <w:tc>
          <w:tcPr>
            <w:tcW w:w="1135" w:type="dxa"/>
          </w:tcPr>
          <w:p>
            <w:pPr>
              <w:keepNext/>
              <w:keepLines/>
              <w:spacing w:after="0"/>
              <w:jc w:val="center"/>
              <w:rPr>
                <w:rFonts w:ascii="Arial" w:hAnsi="Arial" w:eastAsia="Times New Roman"/>
                <w:color w:val="auto"/>
                <w:sz w:val="18"/>
                <w:highlight w:val="none"/>
                <w:lang w:eastAsia="en-GB"/>
              </w:rPr>
            </w:pPr>
          </w:p>
        </w:tc>
        <w:tc>
          <w:tcPr>
            <w:tcW w:w="1101" w:type="dxa"/>
          </w:tcPr>
          <w:p>
            <w:pPr>
              <w:keepNext/>
              <w:keepLines/>
              <w:spacing w:after="0"/>
              <w:jc w:val="center"/>
              <w:rPr>
                <w:rFonts w:ascii="Arial" w:hAnsi="Arial" w:eastAsia="Times New Roman"/>
                <w:color w:val="auto"/>
                <w:sz w:val="18"/>
                <w:highlight w:val="none"/>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highlight w:val="none"/>
                <w:lang w:eastAsia="en-GB"/>
              </w:rPr>
            </w:pPr>
          </w:p>
        </w:tc>
        <w:tc>
          <w:tcPr>
            <w:tcW w:w="1050" w:type="dxa"/>
          </w:tcPr>
          <w:p>
            <w:pPr>
              <w:keepNext/>
              <w:keepLines/>
              <w:spacing w:after="0"/>
              <w:jc w:val="center"/>
              <w:rPr>
                <w:rFonts w:ascii="Arial" w:hAnsi="Arial" w:eastAsia="Times New Roman"/>
                <w:color w:val="auto"/>
                <w:sz w:val="18"/>
                <w:highlight w:val="none"/>
                <w:lang w:eastAsia="en-GB"/>
              </w:rPr>
            </w:pPr>
          </w:p>
        </w:tc>
        <w:tc>
          <w:tcPr>
            <w:tcW w:w="997" w:type="dxa"/>
          </w:tcPr>
          <w:p>
            <w:pPr>
              <w:keepNext/>
              <w:keepLines/>
              <w:spacing w:after="0"/>
              <w:jc w:val="center"/>
              <w:rPr>
                <w:rFonts w:ascii="Arial" w:hAnsi="Arial" w:eastAsia="Times New Roman"/>
                <w:color w:val="auto"/>
                <w:sz w:val="18"/>
                <w:highlight w:val="none"/>
                <w:lang w:eastAsia="en-GB"/>
              </w:rPr>
            </w:pPr>
          </w:p>
        </w:tc>
        <w:tc>
          <w:tcPr>
            <w:tcW w:w="1135" w:type="dxa"/>
          </w:tcPr>
          <w:p>
            <w:pPr>
              <w:keepNext/>
              <w:keepLines/>
              <w:spacing w:after="0"/>
              <w:jc w:val="center"/>
              <w:rPr>
                <w:rFonts w:ascii="Arial" w:hAnsi="Arial" w:eastAsia="Times New Roman"/>
                <w:color w:val="auto"/>
                <w:sz w:val="18"/>
                <w:highlight w:val="none"/>
                <w:lang w:eastAsia="en-GB"/>
              </w:rPr>
            </w:pPr>
          </w:p>
        </w:tc>
        <w:tc>
          <w:tcPr>
            <w:tcW w:w="1101" w:type="dxa"/>
          </w:tcPr>
          <w:p>
            <w:pPr>
              <w:keepNext/>
              <w:keepLines/>
              <w:spacing w:after="0"/>
              <w:jc w:val="center"/>
              <w:rPr>
                <w:rFonts w:ascii="Arial" w:hAnsi="Arial" w:eastAsia="Times New Roman"/>
                <w:color w:val="auto"/>
                <w:sz w:val="18"/>
                <w:highlight w:val="none"/>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highlight w:val="none"/>
                <w:lang w:eastAsia="ko-KR"/>
              </w:rPr>
            </w:pPr>
            <w:r>
              <w:rPr>
                <w:rFonts w:ascii="Arial" w:hAnsi="Arial" w:eastAsia="Malgun Gothic"/>
                <w:b/>
                <w:color w:val="auto"/>
                <w:sz w:val="18"/>
                <w:highlight w:val="none"/>
                <w:lang w:eastAsia="ko-KR"/>
              </w:rPr>
              <w:t>…</w:t>
            </w:r>
          </w:p>
        </w:tc>
        <w:tc>
          <w:tcPr>
            <w:tcW w:w="1050" w:type="dxa"/>
          </w:tcPr>
          <w:p>
            <w:pPr>
              <w:keepNext/>
              <w:keepLines/>
              <w:spacing w:after="0"/>
              <w:jc w:val="center"/>
              <w:rPr>
                <w:rFonts w:ascii="Arial" w:hAnsi="Arial" w:eastAsia="Times New Roman"/>
                <w:color w:val="auto"/>
                <w:sz w:val="18"/>
                <w:highlight w:val="none"/>
                <w:lang w:eastAsia="en-GB"/>
              </w:rPr>
            </w:pPr>
          </w:p>
        </w:tc>
        <w:tc>
          <w:tcPr>
            <w:tcW w:w="997" w:type="dxa"/>
          </w:tcPr>
          <w:p>
            <w:pPr>
              <w:keepNext/>
              <w:keepLines/>
              <w:spacing w:after="0"/>
              <w:jc w:val="center"/>
              <w:rPr>
                <w:rFonts w:ascii="Arial" w:hAnsi="Arial" w:eastAsia="Times New Roman"/>
                <w:color w:val="auto"/>
                <w:sz w:val="18"/>
                <w:highlight w:val="none"/>
                <w:lang w:eastAsia="en-GB"/>
              </w:rPr>
            </w:pPr>
          </w:p>
        </w:tc>
        <w:tc>
          <w:tcPr>
            <w:tcW w:w="1135" w:type="dxa"/>
          </w:tcPr>
          <w:p>
            <w:pPr>
              <w:keepNext/>
              <w:keepLines/>
              <w:spacing w:after="0"/>
              <w:jc w:val="center"/>
              <w:rPr>
                <w:rFonts w:ascii="Arial" w:hAnsi="Arial" w:eastAsia="Times New Roman"/>
                <w:color w:val="auto"/>
                <w:sz w:val="18"/>
                <w:highlight w:val="none"/>
                <w:lang w:eastAsia="en-GB"/>
              </w:rPr>
            </w:pPr>
          </w:p>
        </w:tc>
        <w:tc>
          <w:tcPr>
            <w:tcW w:w="1101" w:type="dxa"/>
          </w:tcPr>
          <w:p>
            <w:pPr>
              <w:keepNext/>
              <w:keepLines/>
              <w:spacing w:after="0"/>
              <w:jc w:val="center"/>
              <w:rPr>
                <w:rFonts w:ascii="Arial" w:hAnsi="Arial" w:eastAsia="Times New Roman"/>
                <w:color w:val="auto"/>
                <w:sz w:val="18"/>
                <w:highlight w:val="none"/>
                <w:lang w:eastAsia="en-GB"/>
              </w:rPr>
            </w:pPr>
          </w:p>
        </w:tc>
      </w:tr>
    </w:tbl>
    <w:p>
      <w:pPr>
        <w:rPr>
          <w:highlight w:val="none"/>
        </w:rPr>
      </w:pPr>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highlight w:val="none"/>
          <w:lang w:val="en-US" w:eastAsia="zh-CN"/>
        </w:rPr>
      </w:pPr>
      <w:r>
        <w:rPr>
          <w:rFonts w:hint="eastAsia" w:ascii="Arial" w:hAnsi="Arial" w:eastAsiaTheme="minorEastAsia"/>
          <w:i/>
          <w:color w:val="FF0000"/>
          <w:sz w:val="24"/>
          <w:highlight w:val="none"/>
          <w:lang w:val="en-US" w:eastAsia="zh-CN"/>
        </w:rPr>
        <w:t>NEXT</w:t>
      </w:r>
      <w:r>
        <w:rPr>
          <w:rFonts w:ascii="Arial" w:hAnsi="Arial" w:eastAsiaTheme="minorEastAsia"/>
          <w:i/>
          <w:color w:val="FF0000"/>
          <w:sz w:val="24"/>
          <w:highlight w:val="none"/>
          <w:lang w:val="en-US" w:eastAsia="zh-CN"/>
        </w:rPr>
        <w:t xml:space="preserve"> CHANGE (all the text is new)</w:t>
      </w:r>
    </w:p>
    <w:p>
      <w:pPr>
        <w:pStyle w:val="3"/>
        <w:rPr>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Energy related information collection and exposure</w:t>
      </w:r>
    </w:p>
    <w:p>
      <w:pPr>
        <w:pStyle w:val="4"/>
        <w:rPr>
          <w:highlight w:val="none"/>
        </w:rPr>
      </w:pPr>
      <w:bookmarkStart w:id="24" w:name="_Toc93070685"/>
      <w:bookmarkStart w:id="25" w:name="_Toc151529480"/>
      <w:bookmarkStart w:id="26" w:name="_Toc500949098"/>
      <w:bookmarkStart w:id="27" w:name="_Toc148441677"/>
      <w:bookmarkStart w:id="28" w:name="_Toc92875661"/>
      <w:bookmarkStart w:id="29" w:name="_Toc151529370"/>
      <w:r>
        <w:rPr>
          <w:highlight w:val="none"/>
        </w:rPr>
        <w:t>6.x.</w:t>
      </w:r>
      <w:r>
        <w:rPr>
          <w:rFonts w:hint="eastAsia"/>
          <w:highlight w:val="none"/>
        </w:rPr>
        <w:t>1</w:t>
      </w:r>
      <w:r>
        <w:rPr>
          <w:rFonts w:hint="eastAsia"/>
          <w:highlight w:val="none"/>
        </w:rPr>
        <w:tab/>
      </w:r>
      <w:r>
        <w:rPr>
          <w:highlight w:val="none"/>
        </w:rPr>
        <w:t>Key Issue mapping</w:t>
      </w:r>
      <w:bookmarkEnd w:id="24"/>
      <w:bookmarkEnd w:id="25"/>
      <w:bookmarkEnd w:id="26"/>
      <w:bookmarkEnd w:id="27"/>
      <w:bookmarkEnd w:id="28"/>
      <w:bookmarkEnd w:id="29"/>
    </w:p>
    <w:p>
      <w:pPr>
        <w:rPr>
          <w:highlight w:val="none"/>
          <w:lang w:val="en-US" w:eastAsia="zh-CN"/>
        </w:rPr>
      </w:pPr>
      <w:bookmarkStart w:id="30" w:name="_Toc151529371"/>
      <w:bookmarkStart w:id="31" w:name="_Toc148441678"/>
      <w:bookmarkStart w:id="32" w:name="_Toc151529481"/>
      <w:bookmarkStart w:id="33" w:name="_Toc93070686"/>
      <w:bookmarkStart w:id="34" w:name="_Toc92875662"/>
      <w:bookmarkStart w:id="35" w:name="_Toc500949099"/>
      <w:r>
        <w:rPr>
          <w:rFonts w:hint="eastAsia"/>
          <w:highlight w:val="none"/>
          <w:lang w:val="en-US" w:eastAsia="zh-CN"/>
        </w:rPr>
        <w:t>This paper proposes a new solution on KI#1.</w:t>
      </w:r>
    </w:p>
    <w:p>
      <w:pPr>
        <w:pStyle w:val="4"/>
        <w:rPr>
          <w:highlight w:val="none"/>
        </w:rPr>
      </w:pPr>
      <w:r>
        <w:rPr>
          <w:highlight w:val="none"/>
        </w:rPr>
        <w:t>6.x.2</w:t>
      </w:r>
      <w:r>
        <w:rPr>
          <w:rFonts w:hint="eastAsia"/>
          <w:highlight w:val="none"/>
        </w:rPr>
        <w:tab/>
      </w:r>
      <w:r>
        <w:rPr>
          <w:highlight w:val="none"/>
        </w:rPr>
        <w:t xml:space="preserve">Functional </w:t>
      </w:r>
      <w:r>
        <w:rPr>
          <w:rFonts w:hint="eastAsia"/>
          <w:highlight w:val="none"/>
        </w:rPr>
        <w:t>Description</w:t>
      </w:r>
      <w:bookmarkEnd w:id="30"/>
      <w:bookmarkEnd w:id="31"/>
      <w:bookmarkEnd w:id="32"/>
      <w:bookmarkEnd w:id="33"/>
      <w:bookmarkEnd w:id="34"/>
      <w:bookmarkEnd w:id="35"/>
    </w:p>
    <w:p>
      <w:pPr>
        <w:rPr>
          <w:highlight w:val="none"/>
        </w:rPr>
      </w:pPr>
      <w:bookmarkStart w:id="36" w:name="_Toc93070687"/>
      <w:bookmarkStart w:id="37" w:name="_Toc500949101"/>
      <w:bookmarkStart w:id="38" w:name="_Toc92875663"/>
      <w:r>
        <w:rPr>
          <w:rFonts w:hint="eastAsia"/>
          <w:color w:val="auto"/>
          <w:highlight w:val="none"/>
          <w:lang w:eastAsia="zh-CN"/>
        </w:rPr>
        <w:t>T</w:t>
      </w:r>
      <w:r>
        <w:rPr>
          <w:color w:val="auto"/>
          <w:highlight w:val="none"/>
          <w:lang w:eastAsia="zh-CN"/>
        </w:rPr>
        <w:t>his solution</w:t>
      </w:r>
      <w:r>
        <w:rPr>
          <w:rFonts w:hint="eastAsia"/>
          <w:color w:val="auto"/>
          <w:highlight w:val="none"/>
          <w:lang w:val="en-US" w:eastAsia="zh-CN"/>
        </w:rPr>
        <w:t xml:space="preserve"> provides a framework </w:t>
      </w:r>
      <w:ins w:id="8" w:author="Nokia-r04" w:date="2024-01-23T08:39:00Z">
        <w:r>
          <w:rPr>
            <w:color w:val="auto"/>
            <w:highlight w:val="none"/>
            <w:lang w:val="en-US" w:eastAsia="zh-CN"/>
          </w:rPr>
          <w:t>for</w:t>
        </w:r>
      </w:ins>
      <w:ins w:id="9" w:author="Nokia-r04" w:date="2024-01-23T08:39:00Z">
        <w:r>
          <w:rPr>
            <w:rFonts w:hint="eastAsia"/>
            <w:color w:val="auto"/>
            <w:highlight w:val="none"/>
            <w:lang w:val="en-US" w:eastAsia="zh-CN"/>
          </w:rPr>
          <w:t xml:space="preserve"> </w:t>
        </w:r>
      </w:ins>
      <w:r>
        <w:rPr>
          <w:rFonts w:hint="eastAsia"/>
          <w:highlight w:val="none"/>
          <w:lang w:val="en-US" w:eastAsia="zh-CN"/>
        </w:rPr>
        <w:t>energy related information collection and exposure</w:t>
      </w:r>
      <w:r>
        <w:rPr>
          <w:rFonts w:hint="eastAsia"/>
          <w:color w:val="auto"/>
          <w:highlight w:val="none"/>
          <w:lang w:val="en-US" w:eastAsia="zh-CN"/>
        </w:rPr>
        <w:t xml:space="preserve">. </w:t>
      </w:r>
      <w:r>
        <w:rPr>
          <w:rFonts w:hint="eastAsia" w:eastAsia="宋体"/>
          <w:highlight w:val="none"/>
          <w:lang w:val="en-US" w:eastAsia="zh-CN"/>
        </w:rPr>
        <w:t>F</w:t>
      </w:r>
      <w:r>
        <w:rPr>
          <w:highlight w:val="none"/>
        </w:rPr>
        <w:t>igure 6.x.2-1 describes the architecture of this solution.</w:t>
      </w:r>
    </w:p>
    <w:p>
      <w:pPr>
        <w:jc w:val="center"/>
        <w:rPr>
          <w:highlight w:val="none"/>
          <w:lang w:val="en-US" w:eastAsia="zh-CN"/>
        </w:rPr>
      </w:pPr>
      <w:r>
        <w:rPr>
          <w:rFonts w:hint="eastAsia"/>
          <w:highlight w:val="none"/>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8"/>
                    <a:stretch>
                      <a:fillRect/>
                    </a:stretch>
                  </pic:blipFill>
                  <pic:spPr>
                    <a:xfrm>
                      <a:off x="0" y="0"/>
                      <a:ext cx="3681730" cy="2075815"/>
                    </a:xfrm>
                    <a:prstGeom prst="rect">
                      <a:avLst/>
                    </a:prstGeom>
                  </pic:spPr>
                </pic:pic>
              </a:graphicData>
            </a:graphic>
          </wp:inline>
        </w:drawing>
      </w:r>
    </w:p>
    <w:p>
      <w:pPr>
        <w:pStyle w:val="76"/>
        <w:rPr>
          <w:highlight w:val="none"/>
          <w:lang w:val="en-US" w:eastAsia="zh-CN"/>
        </w:rPr>
      </w:pPr>
      <w:r>
        <w:rPr>
          <w:highlight w:val="none"/>
        </w:rPr>
        <w:t>Figure 6.</w:t>
      </w:r>
      <w:r>
        <w:rPr>
          <w:highlight w:val="none"/>
          <w:lang w:eastAsia="zh-CN"/>
        </w:rPr>
        <w:t>x</w:t>
      </w:r>
      <w:r>
        <w:rPr>
          <w:highlight w:val="none"/>
        </w:rPr>
        <w:t xml:space="preserve">.2-1: Architecture </w:t>
      </w:r>
      <w:r>
        <w:rPr>
          <w:rFonts w:hint="eastAsia"/>
          <w:highlight w:val="none"/>
          <w:lang w:val="en-US" w:eastAsia="zh-CN"/>
        </w:rPr>
        <w:t>assumption</w:t>
      </w:r>
    </w:p>
    <w:p>
      <w:pPr>
        <w:rPr>
          <w:ins w:id="10" w:author="China Mobile" w:date="2024-01-22T21:36:00Z"/>
          <w:highlight w:val="none"/>
          <w:lang w:eastAsia="zh-CN"/>
        </w:rPr>
      </w:pPr>
      <w:r>
        <w:rPr>
          <w:rFonts w:hint="eastAsia"/>
          <w:highlight w:val="none"/>
          <w:lang w:val="en-US" w:eastAsia="zh-CN"/>
        </w:rPr>
        <w:t>To achieve the centralized collection and uniform handling for the energy consumption/efficiency related information, a</w:t>
      </w:r>
      <w:r>
        <w:rPr>
          <w:highlight w:val="none"/>
          <w:lang w:eastAsia="zh-CN"/>
        </w:rPr>
        <w:t xml:space="preserve"> new NF, Energy Efficiency</w:t>
      </w:r>
      <w:r>
        <w:rPr>
          <w:rFonts w:hint="eastAsia"/>
          <w:highlight w:val="none"/>
          <w:lang w:val="en-US" w:eastAsia="zh-CN"/>
        </w:rPr>
        <w:t xml:space="preserve"> Control</w:t>
      </w:r>
      <w:r>
        <w:rPr>
          <w:highlight w:val="none"/>
          <w:lang w:eastAsia="zh-CN"/>
        </w:rPr>
        <w:t xml:space="preserve"> </w:t>
      </w:r>
      <w:r>
        <w:rPr>
          <w:rFonts w:hint="eastAsia"/>
          <w:highlight w:val="none"/>
          <w:lang w:val="en-US" w:eastAsia="zh-CN"/>
        </w:rPr>
        <w:t>F</w:t>
      </w:r>
      <w:r>
        <w:rPr>
          <w:highlight w:val="none"/>
          <w:lang w:eastAsia="zh-CN"/>
        </w:rPr>
        <w:t>unction (EE</w:t>
      </w:r>
      <w:r>
        <w:rPr>
          <w:rFonts w:hint="eastAsia"/>
          <w:highlight w:val="none"/>
          <w:lang w:val="en-US" w:eastAsia="zh-CN"/>
        </w:rPr>
        <w:t>C</w:t>
      </w:r>
      <w:r>
        <w:rPr>
          <w:highlight w:val="none"/>
          <w:lang w:eastAsia="zh-CN"/>
        </w:rPr>
        <w:t>F)</w:t>
      </w:r>
      <w:r>
        <w:rPr>
          <w:rFonts w:hint="eastAsia"/>
          <w:highlight w:val="none"/>
          <w:lang w:val="en-US" w:eastAsia="zh-CN"/>
        </w:rPr>
        <w:t>,</w:t>
      </w:r>
      <w:r>
        <w:rPr>
          <w:highlight w:val="none"/>
          <w:lang w:eastAsia="zh-CN"/>
        </w:rPr>
        <w:t xml:space="preserve"> is introduced. </w:t>
      </w:r>
      <w:r>
        <w:rPr>
          <w:rFonts w:hint="eastAsia"/>
          <w:highlight w:val="none"/>
          <w:lang w:val="en-US" w:eastAsia="zh-CN"/>
        </w:rPr>
        <w:t>The EECF includes the following functionalities</w:t>
      </w:r>
      <w:r>
        <w:rPr>
          <w:highlight w:val="none"/>
          <w:lang w:eastAsia="zh-CN"/>
        </w:rPr>
        <w:t>:</w:t>
      </w:r>
    </w:p>
    <w:p>
      <w:pPr>
        <w:pStyle w:val="68"/>
        <w:ind w:left="283"/>
        <w:rPr>
          <w:color w:val="FF0000"/>
          <w:highlight w:val="none"/>
          <w:lang w:val="en-US" w:eastAsia="zh-CN"/>
        </w:rPr>
      </w:pPr>
      <w:ins w:id="11" w:author="China Mobile" w:date="2024-01-22T21:37:00Z">
        <w:r>
          <w:rPr>
            <w:color w:val="FF0000"/>
            <w:highlight w:val="none"/>
            <w:lang w:val="en-US" w:eastAsia="zh-CN"/>
          </w:rPr>
          <w:t>Editor’s note: whether there is a need for a new 5GC NF or whether proposed functionality can be provided by existing NFs will be evaluated during evaluation and conclusion phase</w:t>
        </w:r>
      </w:ins>
    </w:p>
    <w:p>
      <w:pPr>
        <w:ind w:left="568" w:hanging="284"/>
        <w:rPr>
          <w:highlight w:val="none"/>
          <w:lang w:val="en-US" w:eastAsia="zh-CN"/>
        </w:rPr>
      </w:pPr>
      <w:r>
        <w:rPr>
          <w:rFonts w:eastAsia="Times New Roman"/>
          <w:color w:val="auto"/>
          <w:highlight w:val="none"/>
          <w:lang w:eastAsia="en-GB"/>
        </w:rPr>
        <w:t>-</w:t>
      </w:r>
      <w:r>
        <w:rPr>
          <w:rFonts w:eastAsia="Times New Roman"/>
          <w:color w:val="auto"/>
          <w:highlight w:val="none"/>
          <w:lang w:eastAsia="en-GB"/>
        </w:rPr>
        <w:tab/>
      </w:r>
      <w:r>
        <w:rPr>
          <w:rFonts w:hint="eastAsia"/>
          <w:highlight w:val="none"/>
          <w:lang w:val="en-US" w:eastAsia="zh-CN"/>
        </w:rPr>
        <w:t xml:space="preserve">Collection of the information that have impact on energy consumption/efficiency from other </w:t>
      </w:r>
      <w:ins w:id="12" w:author="Nokia" w:date="2024-01-22T11:59:00Z">
        <w:r>
          <w:rPr>
            <w:highlight w:val="none"/>
            <w:lang w:val="en-US" w:eastAsia="zh-CN"/>
          </w:rPr>
          <w:t>5GC</w:t>
        </w:r>
      </w:ins>
      <w:ins w:id="13" w:author="Nokia" w:date="2024-01-22T11:59:00Z">
        <w:r>
          <w:rPr>
            <w:rFonts w:hint="eastAsia"/>
            <w:highlight w:val="none"/>
            <w:lang w:val="en-US" w:eastAsia="zh-CN"/>
          </w:rPr>
          <w:t xml:space="preserve"> </w:t>
        </w:r>
      </w:ins>
      <w:r>
        <w:rPr>
          <w:rFonts w:hint="eastAsia"/>
          <w:highlight w:val="none"/>
          <w:lang w:val="en-US" w:eastAsia="zh-CN"/>
        </w:rPr>
        <w:t>NFs and OAM</w:t>
      </w:r>
      <w:r>
        <w:rPr>
          <w:highlight w:val="none"/>
          <w:lang w:eastAsia="zh-CN"/>
        </w:rPr>
        <w:t xml:space="preserve">. </w:t>
      </w:r>
      <w:r>
        <w:rPr>
          <w:rFonts w:hint="eastAsia"/>
          <w:highlight w:val="none"/>
          <w:lang w:val="en-US" w:eastAsia="zh-CN"/>
        </w:rPr>
        <w:t xml:space="preserve">The information can be collected from </w:t>
      </w:r>
      <w:ins w:id="14" w:author="Nokia" w:date="2024-01-22T11:55:00Z">
        <w:r>
          <w:rPr>
            <w:highlight w:val="none"/>
            <w:lang w:val="en-US" w:eastAsia="zh-CN"/>
          </w:rPr>
          <w:t>5GC</w:t>
        </w:r>
      </w:ins>
      <w:ins w:id="15" w:author="Nokia" w:date="2024-01-22T11:55:00Z">
        <w:r>
          <w:rPr>
            <w:rFonts w:hint="eastAsia"/>
            <w:highlight w:val="none"/>
            <w:lang w:val="en-US" w:eastAsia="zh-CN"/>
          </w:rPr>
          <w:t xml:space="preserve"> </w:t>
        </w:r>
      </w:ins>
      <w:r>
        <w:rPr>
          <w:rFonts w:hint="eastAsia"/>
          <w:highlight w:val="none"/>
          <w:lang w:val="en-US" w:eastAsia="zh-CN"/>
        </w:rPr>
        <w:t xml:space="preserve">NFs </w:t>
      </w:r>
      <w:r>
        <w:rPr>
          <w:highlight w:val="none"/>
          <w:lang w:eastAsia="zh-CN"/>
        </w:rPr>
        <w:t>at the granularity of</w:t>
      </w:r>
      <w:r>
        <w:rPr>
          <w:rFonts w:hint="eastAsia"/>
          <w:highlight w:val="none"/>
          <w:lang w:val="en-US" w:eastAsia="zh-CN"/>
        </w:rPr>
        <w:t xml:space="preserve"> per UE, per UE per service, </w:t>
      </w:r>
      <w:ins w:id="16" w:author="Nokia-r04" w:date="2024-01-23T08:48:00Z">
        <w:r>
          <w:rPr>
            <w:highlight w:val="none"/>
            <w:lang w:eastAsia="en-US"/>
          </w:rPr>
          <w:t>per PDU Session or per QoS level</w:t>
        </w:r>
      </w:ins>
      <w:ins w:id="17" w:author="Nokia-r04" w:date="2024-01-23T08:48:00Z">
        <w:r>
          <w:rPr>
            <w:rFonts w:hint="eastAsia"/>
            <w:highlight w:val="none"/>
            <w:lang w:val="en-US" w:eastAsia="zh-CN"/>
          </w:rPr>
          <w:t xml:space="preserve"> </w:t>
        </w:r>
      </w:ins>
      <w:r>
        <w:rPr>
          <w:rFonts w:hint="eastAsia"/>
          <w:highlight w:val="none"/>
          <w:lang w:val="en-US" w:eastAsia="zh-CN"/>
        </w:rPr>
        <w:t>etc., while the information collected from OAM can be per NF and</w:t>
      </w:r>
      <w:ins w:id="18" w:author="Nokia-r04" w:date="2024-01-23T08:40:00Z">
        <w:r>
          <w:rPr>
            <w:highlight w:val="none"/>
            <w:lang w:val="en-US" w:eastAsia="zh-CN"/>
          </w:rPr>
          <w:t>/or</w:t>
        </w:r>
      </w:ins>
      <w:r>
        <w:rPr>
          <w:rFonts w:hint="eastAsia"/>
          <w:highlight w:val="none"/>
          <w:lang w:val="en-US" w:eastAsia="zh-CN"/>
        </w:rPr>
        <w:t xml:space="preserve"> per S-NSSAI. This solution considers the following information which impact energy consumption/efficiency:</w:t>
      </w:r>
    </w:p>
    <w:p>
      <w:pPr>
        <w:ind w:left="884" w:leftChars="300" w:hanging="284"/>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Collecting from AMF: number of registered subscribers; for each registered UE: UE specific DRX values, paging time window, paging area, periodic registration update timer.</w:t>
      </w:r>
    </w:p>
    <w:p>
      <w:pPr>
        <w:ind w:left="884" w:leftChars="300" w:hanging="284"/>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Collecting from SMF: number of PDU Sessions; for each PDU Session: QoS parameters.</w:t>
      </w:r>
    </w:p>
    <w:p>
      <w:pPr>
        <w:ind w:left="884" w:leftChars="300" w:hanging="284"/>
        <w:rPr>
          <w:highlight w:val="none"/>
          <w:lang w:val="en-US" w:eastAsia="zh-CN"/>
        </w:rPr>
      </w:pPr>
      <w:bookmarkStart w:id="39" w:name="_Hlk156891843"/>
      <w:r>
        <w:rPr>
          <w:rFonts w:hint="eastAsia"/>
          <w:highlight w:val="none"/>
          <w:lang w:val="en-US" w:eastAsia="zh-CN"/>
        </w:rPr>
        <w:t>-</w:t>
      </w:r>
      <w:r>
        <w:rPr>
          <w:rFonts w:hint="eastAsia"/>
          <w:highlight w:val="none"/>
          <w:lang w:val="en-US" w:eastAsia="zh-CN"/>
        </w:rPr>
        <w:tab/>
      </w:r>
      <w:r>
        <w:rPr>
          <w:rFonts w:hint="eastAsia"/>
          <w:highlight w:val="none"/>
          <w:lang w:val="en-US" w:eastAsia="zh-CN"/>
        </w:rPr>
        <w:t>Collecting from UPF: data volume, bit rate.</w:t>
      </w:r>
    </w:p>
    <w:p>
      <w:pPr>
        <w:ind w:left="884" w:leftChars="300" w:hanging="284"/>
        <w:rPr>
          <w:highlight w:val="none"/>
          <w:lang w:val="en-US" w:eastAsia="zh-CN"/>
        </w:rPr>
      </w:pPr>
      <w:r>
        <w:rPr>
          <w:rFonts w:hint="eastAsia"/>
          <w:highlight w:val="none"/>
          <w:lang w:val="en-US" w:eastAsia="zh-CN"/>
        </w:rPr>
        <w:t>-</w:t>
      </w:r>
      <w:r>
        <w:rPr>
          <w:rFonts w:hint="eastAsia"/>
          <w:highlight w:val="none"/>
          <w:lang w:val="en-US" w:eastAsia="zh-CN"/>
        </w:rPr>
        <w:tab/>
      </w:r>
      <w:r>
        <w:rPr>
          <w:rFonts w:hint="eastAsia"/>
          <w:highlight w:val="none"/>
          <w:lang w:val="en-US" w:eastAsia="zh-CN"/>
        </w:rPr>
        <w:t>Collecting from NG-RAN through OAM: data volume</w:t>
      </w:r>
      <w:bookmarkEnd w:id="39"/>
      <w:r>
        <w:rPr>
          <w:rFonts w:hint="eastAsia"/>
          <w:highlight w:val="none"/>
          <w:lang w:val="en-US" w:eastAsia="zh-CN"/>
        </w:rPr>
        <w:t>.</w:t>
      </w:r>
    </w:p>
    <w:p>
      <w:pPr>
        <w:ind w:left="884" w:leftChars="300" w:hanging="284"/>
        <w:rPr>
          <w:highlight w:val="none"/>
          <w:lang w:val="en-US" w:eastAsia="zh-CN"/>
        </w:rPr>
      </w:pPr>
      <w:r>
        <w:rPr>
          <w:rFonts w:hint="eastAsia"/>
          <w:highlight w:val="none"/>
          <w:lang w:val="en-US" w:eastAsia="zh-CN"/>
        </w:rPr>
        <w:t>-  Collecting from</w:t>
      </w:r>
      <w:ins w:id="19" w:author="China Mobile" w:date="2024-01-22T21:38:00Z">
        <w:r>
          <w:rPr>
            <w:rStyle w:val="40"/>
            <w:rFonts w:hint="eastAsia"/>
            <w:highlight w:val="none"/>
            <w:lang w:val="en-US" w:eastAsia="zh-CN"/>
          </w:rPr>
          <w:t xml:space="preserve"> </w:t>
        </w:r>
      </w:ins>
      <w:r>
        <w:rPr>
          <w:rFonts w:hint="eastAsia"/>
          <w:highlight w:val="none"/>
          <w:lang w:val="en-US" w:eastAsia="zh-CN"/>
        </w:rPr>
        <w:t xml:space="preserve">OAM: renewable energy information, e.g. based on geographic areas, where networks deployed in different areas may utilize the energy derived from different sources such as the </w:t>
      </w:r>
      <w:ins w:id="20" w:author="Nokia-r04" w:date="2024-01-23T08:42:00Z">
        <w:r>
          <w:rPr>
            <w:highlight w:val="none"/>
            <w:lang w:val="en-US" w:eastAsia="zh-CN"/>
          </w:rPr>
          <w:t>s</w:t>
        </w:r>
      </w:ins>
      <w:ins w:id="21" w:author="Nokia-r04" w:date="2024-01-23T08:42:00Z">
        <w:r>
          <w:rPr>
            <w:rFonts w:hint="eastAsia"/>
            <w:highlight w:val="none"/>
            <w:lang w:val="en-US" w:eastAsia="zh-CN"/>
          </w:rPr>
          <w:t>un</w:t>
        </w:r>
      </w:ins>
      <w:r>
        <w:rPr>
          <w:rFonts w:hint="eastAsia"/>
          <w:highlight w:val="none"/>
          <w:lang w:val="en-US" w:eastAsia="zh-CN"/>
        </w:rPr>
        <w:t>, wind, rivers, etc., with differentiated proportions of consumption.</w:t>
      </w:r>
    </w:p>
    <w:p>
      <w:pPr>
        <w:ind w:left="568" w:hanging="284"/>
        <w:rPr>
          <w:rFonts w:eastAsia="宋体"/>
          <w:color w:val="auto"/>
          <w:highlight w:val="none"/>
          <w:lang w:val="en-US" w:eastAsia="zh-CN"/>
        </w:rPr>
      </w:pPr>
      <w:r>
        <w:rPr>
          <w:rFonts w:eastAsia="Times New Roman"/>
          <w:color w:val="auto"/>
          <w:highlight w:val="none"/>
          <w:lang w:eastAsia="en-GB"/>
        </w:rPr>
        <w:t>-</w:t>
      </w:r>
      <w:r>
        <w:rPr>
          <w:rFonts w:eastAsia="Times New Roman"/>
          <w:color w:val="auto"/>
          <w:highlight w:val="none"/>
          <w:lang w:eastAsia="en-GB"/>
        </w:rPr>
        <w:tab/>
      </w:r>
      <w:ins w:id="22" w:author="China Mobile" w:date="2024-01-22T21:41:00Z">
        <w:r>
          <w:rPr>
            <w:color w:val="000000" w:themeColor="text1"/>
            <w:highlight w:val="none"/>
            <w:lang w:val="en-US" w:eastAsia="zh-CN"/>
            <w14:textFill>
              <w14:solidFill>
                <w14:schemeClr w14:val="tx1"/>
              </w14:solidFill>
            </w14:textFill>
          </w:rPr>
          <w:t>Expos</w:t>
        </w:r>
      </w:ins>
      <w:ins w:id="23" w:author="CMCC" w:date="2024-01-24T17:35:52Z">
        <w:r>
          <w:rPr>
            <w:rFonts w:hint="eastAsia"/>
            <w:color w:val="000000" w:themeColor="text1"/>
            <w:highlight w:val="none"/>
            <w:lang w:val="en-US" w:eastAsia="zh-CN"/>
            <w14:textFill>
              <w14:solidFill>
                <w14:schemeClr w14:val="tx1"/>
              </w14:solidFill>
            </w14:textFill>
          </w:rPr>
          <w:t>i</w:t>
        </w:r>
      </w:ins>
      <w:ins w:id="24" w:author="CMCC" w:date="2024-01-24T17:35:53Z">
        <w:r>
          <w:rPr>
            <w:rFonts w:hint="eastAsia"/>
            <w:color w:val="000000" w:themeColor="text1"/>
            <w:highlight w:val="none"/>
            <w:lang w:val="en-US" w:eastAsia="zh-CN"/>
            <w14:textFill>
              <w14:solidFill>
                <w14:schemeClr w14:val="tx1"/>
              </w14:solidFill>
            </w14:textFill>
          </w:rPr>
          <w:t>ng</w:t>
        </w:r>
      </w:ins>
      <w:r>
        <w:rPr>
          <w:color w:val="000000" w:themeColor="text1"/>
          <w:highlight w:val="none"/>
          <w:lang w:val="en-US" w:eastAsia="zh-CN"/>
          <w14:textFill>
            <w14:solidFill>
              <w14:schemeClr w14:val="tx1"/>
            </w14:solidFill>
          </w14:textFill>
        </w:rPr>
        <w:t xml:space="preserve"> </w:t>
      </w:r>
      <w:r>
        <w:rPr>
          <w:highlight w:val="none"/>
          <w:lang w:val="en-US" w:eastAsia="zh-CN"/>
        </w:rPr>
        <w:t xml:space="preserve">the energy consumption/efficiency </w:t>
      </w:r>
      <w:ins w:id="25" w:author="China Mobile" w:date="2024-01-22T21:41:00Z">
        <w:r>
          <w:rPr>
            <w:highlight w:val="none"/>
            <w:lang w:val="en-US" w:eastAsia="zh-CN"/>
          </w:rPr>
          <w:t xml:space="preserve">related information based on the </w:t>
        </w:r>
      </w:ins>
      <w:r>
        <w:rPr>
          <w:highlight w:val="none"/>
          <w:lang w:val="en-US" w:eastAsia="zh-CN"/>
        </w:rPr>
        <w:t>request from</w:t>
      </w:r>
      <w:ins w:id="26" w:author="China Mobile" w:date="2024-01-22T21:41:00Z">
        <w:r>
          <w:rPr>
            <w:highlight w:val="none"/>
            <w:lang w:val="en-US" w:eastAsia="zh-CN"/>
          </w:rPr>
          <w:t xml:space="preserve"> </w:t>
        </w:r>
      </w:ins>
      <w:ins w:id="27" w:author="China Mobile" w:date="2024-01-22T21:42:00Z">
        <w:r>
          <w:rPr>
            <w:highlight w:val="none"/>
            <w:lang w:val="en-US" w:eastAsia="zh-CN"/>
          </w:rPr>
          <w:t>5GC NF</w:t>
        </w:r>
      </w:ins>
      <w:ins w:id="28" w:author="CMCC-R05" w:date="2024-01-23T20:00:37Z">
        <w:r>
          <w:rPr>
            <w:rFonts w:hint="eastAsia"/>
            <w:highlight w:val="none"/>
            <w:lang w:val="en-US" w:eastAsia="zh-CN"/>
          </w:rPr>
          <w:t xml:space="preserve"> </w:t>
        </w:r>
      </w:ins>
      <w:ins w:id="29" w:author="CMCC-R05" w:date="2024-01-23T20:00:33Z">
        <w:r>
          <w:rPr>
            <w:rFonts w:hint="eastAsia"/>
            <w:highlight w:val="none"/>
            <w:lang w:val="en-US" w:eastAsia="zh-CN"/>
          </w:rPr>
          <w:t>or</w:t>
        </w:r>
      </w:ins>
      <w:r>
        <w:rPr>
          <w:highlight w:val="none"/>
          <w:lang w:val="en-US" w:eastAsia="zh-CN"/>
        </w:rPr>
        <w:t xml:space="preserve"> AF.</w:t>
      </w:r>
    </w:p>
    <w:p>
      <w:pPr>
        <w:ind w:left="568" w:hanging="284"/>
        <w:rPr>
          <w:ins w:id="30" w:author="CMCC-07" w:date="2024-01-25T15:01:51Z"/>
          <w:rFonts w:hint="eastAsia"/>
          <w:highlight w:val="none"/>
          <w:lang w:val="en-US" w:eastAsia="zh-CN"/>
        </w:rPr>
      </w:pPr>
      <w:bookmarkStart w:id="40" w:name="_Hlk156891969"/>
      <w:r>
        <w:rPr>
          <w:rFonts w:hint="eastAsia" w:eastAsia="宋体"/>
          <w:color w:val="auto"/>
          <w:highlight w:val="none"/>
          <w:lang w:val="en-US" w:eastAsia="zh-CN"/>
        </w:rPr>
        <w:t>-</w:t>
      </w:r>
      <w:r>
        <w:rPr>
          <w:rFonts w:hint="eastAsia" w:eastAsia="宋体"/>
          <w:color w:val="auto"/>
          <w:highlight w:val="none"/>
          <w:lang w:val="en-US" w:eastAsia="zh-CN"/>
        </w:rPr>
        <w:tab/>
      </w:r>
      <w:ins w:id="31" w:author="CMCC-R05" w:date="2024-01-23T19:57:05Z">
        <w:r>
          <w:rPr>
            <w:rFonts w:hint="eastAsia" w:eastAsia="宋体"/>
            <w:color w:val="auto"/>
            <w:highlight w:val="none"/>
            <w:lang w:val="en-US" w:eastAsia="zh-CN"/>
          </w:rPr>
          <w:t>Handlin</w:t>
        </w:r>
      </w:ins>
      <w:ins w:id="32" w:author="CMCC-R05" w:date="2024-01-23T19:57:12Z">
        <w:r>
          <w:rPr>
            <w:rFonts w:hint="eastAsia" w:eastAsia="宋体"/>
            <w:color w:val="auto"/>
            <w:highlight w:val="none"/>
            <w:lang w:val="en-US" w:eastAsia="zh-CN"/>
          </w:rPr>
          <w:t xml:space="preserve">g </w:t>
        </w:r>
      </w:ins>
      <w:r>
        <w:rPr>
          <w:rFonts w:hint="eastAsia" w:eastAsia="宋体"/>
          <w:color w:val="auto"/>
          <w:highlight w:val="none"/>
          <w:lang w:val="en-US" w:eastAsia="zh-CN"/>
        </w:rPr>
        <w:t xml:space="preserve">of </w:t>
      </w:r>
      <w:r>
        <w:rPr>
          <w:rFonts w:hint="eastAsia"/>
          <w:highlight w:val="none"/>
          <w:lang w:val="en-US" w:eastAsia="zh-CN"/>
        </w:rPr>
        <w:t xml:space="preserve">energy consumption/efficiency related information. The calculation of </w:t>
      </w:r>
      <w:r>
        <w:rPr>
          <w:rFonts w:hint="eastAsia" w:eastAsia="宋体"/>
          <w:color w:val="auto"/>
          <w:highlight w:val="none"/>
          <w:lang w:val="en-US" w:eastAsia="zh-CN"/>
        </w:rPr>
        <w:t xml:space="preserve">energy consumption/efficiency is based on the associated </w:t>
      </w:r>
      <w:r>
        <w:rPr>
          <w:rFonts w:hint="eastAsia"/>
          <w:highlight w:val="none"/>
          <w:lang w:val="en-US" w:eastAsia="zh-CN"/>
        </w:rPr>
        <w:t xml:space="preserve">information above </w:t>
      </w:r>
      <w:r>
        <w:rPr>
          <w:highlight w:val="none"/>
          <w:lang w:eastAsia="zh-CN"/>
        </w:rPr>
        <w:t>at the granularity of</w:t>
      </w:r>
      <w:r>
        <w:rPr>
          <w:rFonts w:hint="eastAsia"/>
          <w:highlight w:val="none"/>
          <w:lang w:val="en-US" w:eastAsia="zh-CN"/>
        </w:rPr>
        <w:t xml:space="preserve"> per NF, per S-NSSAI, per UE, per UE per service, </w:t>
      </w:r>
      <w:ins w:id="33" w:author="S2-2401069" w:date="2024-01-21T11:14:00Z">
        <w:r>
          <w:rPr>
            <w:highlight w:val="none"/>
            <w:lang w:eastAsia="en-US"/>
          </w:rPr>
          <w:t>per PDU Session or per QoS level</w:t>
        </w:r>
      </w:ins>
      <w:ins w:id="34" w:author="S2-2401069" w:date="2024-01-21T11:14:00Z">
        <w:r>
          <w:rPr>
            <w:rFonts w:hint="eastAsia"/>
            <w:highlight w:val="none"/>
            <w:lang w:val="en-US" w:eastAsia="zh-CN"/>
          </w:rPr>
          <w:t xml:space="preserve">, </w:t>
        </w:r>
      </w:ins>
      <w:r>
        <w:rPr>
          <w:rFonts w:hint="eastAsia"/>
          <w:highlight w:val="none"/>
          <w:lang w:val="en-US" w:eastAsia="zh-CN"/>
        </w:rPr>
        <w:t>etc. For example, the energy consumption of one particular service can be obtained by calculating the ratio of data volume of the corresponding PDU Session to the total data volume of the entire slice, and multiplying it by the energy consumption of the slice.</w:t>
      </w:r>
      <w:ins w:id="35" w:author="S2-2401371" w:date="2024-01-21T11:19:00Z">
        <w:r>
          <w:rPr>
            <w:rFonts w:hint="eastAsia"/>
            <w:highlight w:val="none"/>
            <w:lang w:val="en-US" w:eastAsia="zh-CN"/>
          </w:rPr>
          <w:t xml:space="preserve"> Or if the </w:t>
        </w:r>
      </w:ins>
      <w:ins w:id="36" w:author="S2-2401371" w:date="2024-01-21T11:19:00Z">
        <w:r>
          <w:rPr>
            <w:highlight w:val="none"/>
            <w:lang w:eastAsia="ko-KR"/>
          </w:rPr>
          <w:t xml:space="preserve">energy consumption information </w:t>
        </w:r>
      </w:ins>
      <w:ins w:id="37" w:author="S2-2401371" w:date="2024-01-21T11:19:00Z">
        <w:r>
          <w:rPr>
            <w:rFonts w:hint="eastAsia"/>
            <w:highlight w:val="none"/>
            <w:lang w:val="en-US" w:eastAsia="zh-CN"/>
          </w:rPr>
          <w:t>EECF</w:t>
        </w:r>
      </w:ins>
      <w:ins w:id="38" w:author="S2-2401371" w:date="2024-01-21T11:19:00Z">
        <w:r>
          <w:rPr>
            <w:highlight w:val="none"/>
            <w:lang w:eastAsia="ko-KR"/>
          </w:rPr>
          <w:t xml:space="preserve"> received from the RAN </w:t>
        </w:r>
      </w:ins>
      <w:ins w:id="39" w:author="Nokia" w:date="2024-01-22T12:03:00Z">
        <w:r>
          <w:rPr>
            <w:highlight w:val="none"/>
            <w:lang w:eastAsia="ko-KR"/>
          </w:rPr>
          <w:t>(via OAM)</w:t>
        </w:r>
      </w:ins>
      <w:ins w:id="40" w:author="Nokia" w:date="2024-01-22T12:03:00Z">
        <w:r>
          <w:rPr>
            <w:highlight w:val="none"/>
            <w:lang w:eastAsia="ko-KR"/>
          </w:rPr>
          <w:t xml:space="preserve"> </w:t>
        </w:r>
      </w:ins>
      <w:ins w:id="41" w:author="S2-2401371" w:date="2024-01-21T11:19:00Z">
        <w:r>
          <w:rPr>
            <w:highlight w:val="none"/>
            <w:lang w:eastAsia="ko-KR"/>
          </w:rPr>
          <w:t xml:space="preserve">and the UPF </w:t>
        </w:r>
      </w:ins>
      <w:ins w:id="42" w:author="S2-2401371" w:date="2024-01-21T11:20:00Z">
        <w:r>
          <w:rPr>
            <w:rFonts w:hint="eastAsia"/>
            <w:highlight w:val="none"/>
            <w:lang w:val="en-US" w:eastAsia="zh-CN"/>
          </w:rPr>
          <w:t xml:space="preserve">are </w:t>
        </w:r>
      </w:ins>
      <w:ins w:id="43" w:author="S2-2401371" w:date="2024-01-21T11:19:00Z">
        <w:r>
          <w:rPr>
            <w:highlight w:val="none"/>
            <w:lang w:eastAsia="ko-KR"/>
          </w:rPr>
          <w:t xml:space="preserve">for the same UE, the </w:t>
        </w:r>
      </w:ins>
      <w:ins w:id="44" w:author="S2-2401371" w:date="2024-01-21T11:20:00Z">
        <w:r>
          <w:rPr>
            <w:rFonts w:hint="eastAsia"/>
            <w:highlight w:val="none"/>
            <w:lang w:val="en-US" w:eastAsia="zh-CN"/>
          </w:rPr>
          <w:t>EECF can</w:t>
        </w:r>
      </w:ins>
      <w:ins w:id="45" w:author="S2-2401371" w:date="2024-01-21T11:19:00Z">
        <w:r>
          <w:rPr>
            <w:highlight w:val="none"/>
            <w:lang w:eastAsia="ko-KR"/>
          </w:rPr>
          <w:t xml:space="preserve"> aggregate the energy consumption information for each UE.</w:t>
        </w:r>
        <w:bookmarkEnd w:id="40"/>
      </w:ins>
    </w:p>
    <w:p>
      <w:pPr>
        <w:ind w:left="0" w:firstLine="0"/>
        <w:rPr>
          <w:rFonts w:hint="eastAsia"/>
          <w:highlight w:val="none"/>
          <w:lang w:val="en-US" w:eastAsia="zh-CN"/>
        </w:rPr>
      </w:pPr>
      <w:ins w:id="46" w:author="CMCC-07" w:date="2024-01-25T15:01:58Z">
        <w:r>
          <w:rPr>
            <w:rFonts w:hint="eastAsia"/>
            <w:highlight w:val="none"/>
            <w:lang w:val="en-US" w:eastAsia="zh-CN"/>
          </w:rPr>
          <w:t xml:space="preserve">This </w:t>
        </w:r>
      </w:ins>
      <w:ins w:id="47" w:author="CMCC-07" w:date="2024-01-25T15:01:59Z">
        <w:r>
          <w:rPr>
            <w:rFonts w:hint="eastAsia"/>
            <w:highlight w:val="none"/>
            <w:lang w:val="en-US" w:eastAsia="zh-CN"/>
          </w:rPr>
          <w:t>solut</w:t>
        </w:r>
      </w:ins>
      <w:ins w:id="48" w:author="CMCC-07" w:date="2024-01-25T15:02:00Z">
        <w:r>
          <w:rPr>
            <w:rFonts w:hint="eastAsia"/>
            <w:highlight w:val="none"/>
            <w:lang w:val="en-US" w:eastAsia="zh-CN"/>
          </w:rPr>
          <w:t xml:space="preserve">ion </w:t>
        </w:r>
      </w:ins>
      <w:ins w:id="49" w:author="CMCC-07" w:date="2024-01-25T15:02:02Z">
        <w:r>
          <w:rPr>
            <w:rFonts w:hint="eastAsia"/>
            <w:highlight w:val="none"/>
            <w:lang w:val="en-US" w:eastAsia="zh-CN"/>
          </w:rPr>
          <w:t>add</w:t>
        </w:r>
      </w:ins>
      <w:ins w:id="50" w:author="CMCC-07" w:date="2024-01-25T15:02:03Z">
        <w:r>
          <w:rPr>
            <w:rFonts w:hint="eastAsia"/>
            <w:highlight w:val="none"/>
            <w:lang w:val="en-US" w:eastAsia="zh-CN"/>
          </w:rPr>
          <w:t>ress</w:t>
        </w:r>
      </w:ins>
      <w:ins w:id="51" w:author="CMCC-07" w:date="2024-01-25T15:02:04Z">
        <w:r>
          <w:rPr>
            <w:rFonts w:hint="eastAsia"/>
            <w:highlight w:val="none"/>
            <w:lang w:val="en-US" w:eastAsia="zh-CN"/>
          </w:rPr>
          <w:t>es</w:t>
        </w:r>
      </w:ins>
      <w:ins w:id="52" w:author="CMCC-07" w:date="2024-01-25T15:02:05Z">
        <w:r>
          <w:rPr>
            <w:rFonts w:hint="eastAsia"/>
            <w:highlight w:val="none"/>
            <w:lang w:val="en-US" w:eastAsia="zh-CN"/>
          </w:rPr>
          <w:t xml:space="preserve"> the </w:t>
        </w:r>
      </w:ins>
      <w:ins w:id="53" w:author="CMCC-07" w:date="2024-01-25T15:02:06Z">
        <w:r>
          <w:rPr>
            <w:rFonts w:hint="eastAsia"/>
            <w:highlight w:val="none"/>
            <w:lang w:val="en-US" w:eastAsia="zh-CN"/>
          </w:rPr>
          <w:t>use c</w:t>
        </w:r>
      </w:ins>
      <w:ins w:id="54" w:author="CMCC-07" w:date="2024-01-25T15:02:07Z">
        <w:r>
          <w:rPr>
            <w:rFonts w:hint="eastAsia"/>
            <w:highlight w:val="none"/>
            <w:lang w:val="en-US" w:eastAsia="zh-CN"/>
          </w:rPr>
          <w:t>ase</w:t>
        </w:r>
      </w:ins>
      <w:ins w:id="55" w:author="CMCC-07" w:date="2024-01-25T15:02:44Z">
        <w:r>
          <w:rPr>
            <w:rFonts w:hint="eastAsia"/>
            <w:highlight w:val="none"/>
            <w:lang w:val="en-US" w:eastAsia="zh-CN"/>
          </w:rPr>
          <w:t>s</w:t>
        </w:r>
      </w:ins>
      <w:ins w:id="56" w:author="CMCC-07" w:date="2024-01-25T15:02:07Z">
        <w:r>
          <w:rPr>
            <w:rFonts w:hint="eastAsia"/>
            <w:highlight w:val="none"/>
            <w:lang w:val="en-US" w:eastAsia="zh-CN"/>
          </w:rPr>
          <w:t xml:space="preserve"> o</w:t>
        </w:r>
      </w:ins>
      <w:ins w:id="57" w:author="CMCC-07" w:date="2024-01-25T15:02:08Z">
        <w:r>
          <w:rPr>
            <w:rFonts w:hint="eastAsia"/>
            <w:highlight w:val="none"/>
            <w:lang w:val="en-US" w:eastAsia="zh-CN"/>
          </w:rPr>
          <w:t xml:space="preserve">n </w:t>
        </w:r>
      </w:ins>
      <w:ins w:id="58" w:author="CMCC-07" w:date="2024-01-25T15:02:09Z">
        <w:r>
          <w:rPr>
            <w:rFonts w:hint="eastAsia"/>
            <w:highlight w:val="none"/>
            <w:lang w:val="en-US" w:eastAsia="zh-CN"/>
          </w:rPr>
          <w:t>ene</w:t>
        </w:r>
      </w:ins>
      <w:ins w:id="59" w:author="CMCC-07" w:date="2024-01-25T15:02:10Z">
        <w:r>
          <w:rPr>
            <w:rFonts w:hint="eastAsia"/>
            <w:highlight w:val="none"/>
            <w:lang w:val="en-US" w:eastAsia="zh-CN"/>
          </w:rPr>
          <w:t xml:space="preserve">rgy </w:t>
        </w:r>
      </w:ins>
      <w:ins w:id="60" w:author="CMCC-07" w:date="2024-01-25T15:02:13Z">
        <w:r>
          <w:rPr>
            <w:rFonts w:hint="eastAsia"/>
            <w:highlight w:val="none"/>
            <w:lang w:val="en-US" w:eastAsia="zh-CN"/>
          </w:rPr>
          <w:t>rela</w:t>
        </w:r>
      </w:ins>
      <w:ins w:id="61" w:author="CMCC-07" w:date="2024-01-25T15:02:14Z">
        <w:r>
          <w:rPr>
            <w:rFonts w:hint="eastAsia"/>
            <w:highlight w:val="none"/>
            <w:lang w:val="en-US" w:eastAsia="zh-CN"/>
          </w:rPr>
          <w:t xml:space="preserve">ted </w:t>
        </w:r>
      </w:ins>
      <w:ins w:id="62" w:author="CMCC-07" w:date="2024-01-25T15:02:15Z">
        <w:r>
          <w:rPr>
            <w:rFonts w:hint="eastAsia"/>
            <w:highlight w:val="none"/>
            <w:lang w:val="en-US" w:eastAsia="zh-CN"/>
          </w:rPr>
          <w:t>infor</w:t>
        </w:r>
      </w:ins>
      <w:ins w:id="63" w:author="CMCC-07" w:date="2024-01-25T15:02:16Z">
        <w:r>
          <w:rPr>
            <w:rFonts w:hint="eastAsia"/>
            <w:highlight w:val="none"/>
            <w:lang w:val="en-US" w:eastAsia="zh-CN"/>
          </w:rPr>
          <w:t>mation e</w:t>
        </w:r>
      </w:ins>
      <w:ins w:id="64" w:author="CMCC-07" w:date="2024-01-25T15:02:17Z">
        <w:r>
          <w:rPr>
            <w:rFonts w:hint="eastAsia"/>
            <w:highlight w:val="none"/>
            <w:lang w:val="en-US" w:eastAsia="zh-CN"/>
          </w:rPr>
          <w:t>xp</w:t>
        </w:r>
      </w:ins>
      <w:ins w:id="65" w:author="CMCC-07" w:date="2024-01-25T15:02:18Z">
        <w:r>
          <w:rPr>
            <w:rFonts w:hint="eastAsia"/>
            <w:highlight w:val="none"/>
            <w:lang w:val="en-US" w:eastAsia="zh-CN"/>
          </w:rPr>
          <w:t>osure</w:t>
        </w:r>
      </w:ins>
      <w:ins w:id="66" w:author="CMCC-07" w:date="2024-01-25T15:02:19Z">
        <w:r>
          <w:rPr>
            <w:rFonts w:hint="eastAsia"/>
            <w:highlight w:val="none"/>
            <w:lang w:val="en-US" w:eastAsia="zh-CN"/>
          </w:rPr>
          <w:t xml:space="preserve"> </w:t>
        </w:r>
      </w:ins>
      <w:ins w:id="67" w:author="CMCC-07" w:date="2024-01-25T15:02:51Z">
        <w:r>
          <w:rPr>
            <w:rFonts w:hint="eastAsia"/>
            <w:highlight w:val="none"/>
            <w:lang w:val="en-US" w:eastAsia="zh-CN"/>
          </w:rPr>
          <w:t>in</w:t>
        </w:r>
      </w:ins>
      <w:ins w:id="68" w:author="CMCC-07" w:date="2024-01-25T15:02:20Z">
        <w:r>
          <w:rPr>
            <w:rFonts w:hint="eastAsia"/>
            <w:highlight w:val="none"/>
            <w:lang w:val="en-US" w:eastAsia="zh-CN"/>
          </w:rPr>
          <w:t xml:space="preserve"> </w:t>
        </w:r>
      </w:ins>
      <w:ins w:id="69" w:author="CMCC-07" w:date="2024-01-25T15:02:21Z">
        <w:r>
          <w:rPr>
            <w:rFonts w:hint="eastAsia"/>
            <w:highlight w:val="none"/>
            <w:lang w:val="en-US" w:eastAsia="zh-CN"/>
          </w:rPr>
          <w:t xml:space="preserve">TR </w:t>
        </w:r>
      </w:ins>
      <w:ins w:id="70" w:author="CMCC-07" w:date="2024-01-25T15:02:22Z">
        <w:r>
          <w:rPr>
            <w:rFonts w:hint="eastAsia"/>
            <w:highlight w:val="none"/>
            <w:lang w:val="en-US" w:eastAsia="zh-CN"/>
          </w:rPr>
          <w:t>2</w:t>
        </w:r>
      </w:ins>
      <w:ins w:id="71" w:author="CMCC-07" w:date="2024-01-25T15:02:23Z">
        <w:r>
          <w:rPr>
            <w:rFonts w:hint="eastAsia"/>
            <w:highlight w:val="none"/>
            <w:lang w:val="en-US" w:eastAsia="zh-CN"/>
          </w:rPr>
          <w:t>2.882</w:t>
        </w:r>
      </w:ins>
      <w:ins w:id="72" w:author="CMCC-07" w:date="2024-01-25T15:04:01Z">
        <w:r>
          <w:rPr>
            <w:rFonts w:hint="eastAsia"/>
            <w:highlight w:val="none"/>
            <w:lang w:val="en-US" w:eastAsia="zh-CN"/>
          </w:rPr>
          <w:t>[</w:t>
        </w:r>
      </w:ins>
      <w:ins w:id="73" w:author="CMCC-07" w:date="2024-01-25T15:04:03Z">
        <w:r>
          <w:rPr>
            <w:rFonts w:hint="eastAsia"/>
            <w:highlight w:val="none"/>
            <w:lang w:val="en-US" w:eastAsia="zh-CN"/>
          </w:rPr>
          <w:t>X</w:t>
        </w:r>
      </w:ins>
      <w:ins w:id="74" w:author="CMCC-07" w:date="2024-01-25T15:04:01Z">
        <w:r>
          <w:rPr>
            <w:rFonts w:hint="eastAsia"/>
            <w:highlight w:val="none"/>
            <w:lang w:val="en-US" w:eastAsia="zh-CN"/>
          </w:rPr>
          <w:t>]</w:t>
        </w:r>
      </w:ins>
      <w:ins w:id="75" w:author="CMCC-07" w:date="2024-01-25T15:02:24Z">
        <w:r>
          <w:rPr>
            <w:rFonts w:hint="eastAsia"/>
            <w:highlight w:val="none"/>
            <w:lang w:val="en-US" w:eastAsia="zh-CN"/>
          </w:rPr>
          <w:t xml:space="preserve"> </w:t>
        </w:r>
      </w:ins>
      <w:ins w:id="76" w:author="CMCC-07" w:date="2024-01-25T15:02:56Z">
        <w:r>
          <w:rPr>
            <w:rFonts w:hint="eastAsia"/>
            <w:highlight w:val="none"/>
            <w:lang w:val="en-US" w:eastAsia="zh-CN"/>
          </w:rPr>
          <w:t>such a</w:t>
        </w:r>
      </w:ins>
      <w:ins w:id="77" w:author="CMCC-07" w:date="2024-01-25T15:02:57Z">
        <w:r>
          <w:rPr>
            <w:rFonts w:hint="eastAsia"/>
            <w:highlight w:val="none"/>
            <w:lang w:val="en-US" w:eastAsia="zh-CN"/>
          </w:rPr>
          <w:t xml:space="preserve">s </w:t>
        </w:r>
      </w:ins>
      <w:ins w:id="78" w:author="CMCC-07" w:date="2024-01-25T15:02:58Z">
        <w:r>
          <w:rPr>
            <w:rFonts w:hint="eastAsia"/>
            <w:highlight w:val="none"/>
            <w:lang w:val="en-US" w:eastAsia="zh-CN"/>
          </w:rPr>
          <w:t>5.3</w:t>
        </w:r>
      </w:ins>
      <w:ins w:id="79" w:author="CMCC-07" w:date="2024-01-25T15:02:59Z">
        <w:r>
          <w:rPr>
            <w:rFonts w:hint="eastAsia"/>
            <w:highlight w:val="none"/>
            <w:lang w:val="en-US" w:eastAsia="zh-CN"/>
          </w:rPr>
          <w:t xml:space="preserve">, </w:t>
        </w:r>
      </w:ins>
      <w:ins w:id="80" w:author="CMCC-07" w:date="2024-01-25T15:03:00Z">
        <w:r>
          <w:rPr>
            <w:rFonts w:hint="eastAsia"/>
            <w:highlight w:val="none"/>
            <w:lang w:val="en-US" w:eastAsia="zh-CN"/>
          </w:rPr>
          <w:t>5.</w:t>
        </w:r>
      </w:ins>
      <w:ins w:id="81" w:author="CMCC-07" w:date="2024-01-25T15:03:01Z">
        <w:r>
          <w:rPr>
            <w:rFonts w:hint="eastAsia"/>
            <w:highlight w:val="none"/>
            <w:lang w:val="en-US" w:eastAsia="zh-CN"/>
          </w:rPr>
          <w:t>4</w:t>
        </w:r>
      </w:ins>
      <w:ins w:id="82" w:author="CMCC-07" w:date="2024-01-25T15:03:02Z">
        <w:r>
          <w:rPr>
            <w:rFonts w:hint="eastAsia"/>
            <w:highlight w:val="none"/>
            <w:lang w:val="en-US" w:eastAsia="zh-CN"/>
          </w:rPr>
          <w:t>, 5</w:t>
        </w:r>
      </w:ins>
      <w:ins w:id="83" w:author="CMCC-07" w:date="2024-01-25T15:03:03Z">
        <w:r>
          <w:rPr>
            <w:rFonts w:hint="eastAsia"/>
            <w:highlight w:val="none"/>
            <w:lang w:val="en-US" w:eastAsia="zh-CN"/>
          </w:rPr>
          <w:t>.6</w:t>
        </w:r>
      </w:ins>
      <w:ins w:id="84" w:author="CMCC-07" w:date="2024-01-25T15:03:30Z">
        <w:r>
          <w:rPr>
            <w:rFonts w:hint="eastAsia"/>
            <w:highlight w:val="none"/>
            <w:lang w:val="en-US" w:eastAsia="zh-CN"/>
          </w:rPr>
          <w:t>,</w:t>
        </w:r>
      </w:ins>
      <w:ins w:id="85" w:author="CMCC-07" w:date="2024-01-25T15:03:31Z">
        <w:r>
          <w:rPr>
            <w:rFonts w:hint="eastAsia"/>
            <w:highlight w:val="none"/>
            <w:lang w:val="en-US" w:eastAsia="zh-CN"/>
          </w:rPr>
          <w:t xml:space="preserve"> 5</w:t>
        </w:r>
      </w:ins>
      <w:ins w:id="86" w:author="CMCC-07" w:date="2024-01-25T15:03:32Z">
        <w:r>
          <w:rPr>
            <w:rFonts w:hint="eastAsia"/>
            <w:highlight w:val="none"/>
            <w:lang w:val="en-US" w:eastAsia="zh-CN"/>
          </w:rPr>
          <w:t>.7</w:t>
        </w:r>
      </w:ins>
      <w:ins w:id="87" w:author="CMCC-07" w:date="2024-01-25T15:03:33Z">
        <w:r>
          <w:rPr>
            <w:rFonts w:hint="eastAsia"/>
            <w:highlight w:val="none"/>
            <w:lang w:val="en-US" w:eastAsia="zh-CN"/>
          </w:rPr>
          <w:t>, e</w:t>
        </w:r>
      </w:ins>
      <w:ins w:id="88" w:author="CMCC-07" w:date="2024-01-25T15:03:34Z">
        <w:r>
          <w:rPr>
            <w:rFonts w:hint="eastAsia"/>
            <w:highlight w:val="none"/>
            <w:lang w:val="en-US" w:eastAsia="zh-CN"/>
          </w:rPr>
          <w:t>tc</w:t>
        </w:r>
      </w:ins>
    </w:p>
    <w:p>
      <w:pPr>
        <w:pStyle w:val="4"/>
        <w:rPr>
          <w:highlight w:val="none"/>
        </w:rPr>
      </w:pPr>
      <w:bookmarkStart w:id="41" w:name="_Toc151529482"/>
      <w:bookmarkStart w:id="42" w:name="_Toc151529372"/>
      <w:bookmarkStart w:id="43" w:name="_Toc148441679"/>
      <w:r>
        <w:rPr>
          <w:highlight w:val="none"/>
        </w:rPr>
        <w:t>6.x.3</w:t>
      </w:r>
      <w:r>
        <w:rPr>
          <w:highlight w:val="none"/>
        </w:rPr>
        <w:tab/>
      </w:r>
      <w:r>
        <w:rPr>
          <w:highlight w:val="none"/>
        </w:rPr>
        <w:t>Procedures</w:t>
      </w:r>
      <w:bookmarkEnd w:id="36"/>
      <w:bookmarkEnd w:id="37"/>
      <w:bookmarkEnd w:id="38"/>
      <w:bookmarkEnd w:id="41"/>
      <w:bookmarkEnd w:id="42"/>
      <w:bookmarkEnd w:id="43"/>
    </w:p>
    <w:p>
      <w:pPr>
        <w:jc w:val="center"/>
        <w:rPr>
          <w:rFonts w:ascii="Arial" w:hAnsi="Arial" w:eastAsia="宋体"/>
          <w:b/>
          <w:highlight w:val="none"/>
          <w:lang w:val="en-US" w:eastAsia="zh-CN"/>
        </w:rPr>
      </w:pPr>
      <w:bookmarkStart w:id="44" w:name="_Toc510604409"/>
      <w:bookmarkStart w:id="45" w:name="_Toc92875664"/>
      <w:bookmarkStart w:id="46" w:name="_Toc326248711"/>
      <w:bookmarkStart w:id="47" w:name="_Toc93070688"/>
      <w:r>
        <w:rPr>
          <w:color w:val="FF0000"/>
          <w:highlight w:val="none"/>
          <w:lang w:val="en-US" w:eastAsia="zh-CN"/>
        </w:rPr>
        <mc:AlternateContent>
          <mc:Choice Requires="wpc">
            <w:drawing>
              <wp:anchor distT="0" distB="0" distL="0" distR="0" simplePos="0" relativeHeight="251659264" behindDoc="0" locked="0" layoutInCell="1" allowOverlap="1">
                <wp:simplePos x="0" y="0"/>
                <wp:positionH relativeFrom="column">
                  <wp:posOffset>-516890</wp:posOffset>
                </wp:positionH>
                <wp:positionV relativeFrom="paragraph">
                  <wp:posOffset>182245</wp:posOffset>
                </wp:positionV>
                <wp:extent cx="6941185" cy="6217285"/>
                <wp:effectExtent l="5080" t="0" r="698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801110" y="167005"/>
                            <a:ext cx="57404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4043045" y="39878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44980"/>
                            <a:ext cx="2513965"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flipV="1">
                            <a:off x="2933700" y="2049145"/>
                            <a:ext cx="2541905" cy="101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lang w:val="en-US" w:eastAsia="zh-CN"/>
                                </w:rPr>
                              </w:pPr>
                              <w:r>
                                <w:rPr>
                                  <w:rFonts w:hint="eastAsia"/>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lang w:val="en-US" w:eastAsia="zh-CN"/>
                                </w:rPr>
                              </w:pPr>
                              <w:r>
                                <w:rPr>
                                  <w:rFonts w:hint="eastAsia"/>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9350"/>
                            <a:ext cx="2014220" cy="952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spacing w:after="0" w:line="140" w:lineRule="atLeast"/>
                                <w:rPr>
                                  <w:sz w:val="15"/>
                                  <w:szCs w:val="16"/>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936875" y="1544320"/>
                            <a:ext cx="2270125" cy="213360"/>
                          </a:xfrm>
                          <a:prstGeom prst="rect">
                            <a:avLst/>
                          </a:prstGeom>
                          <a:noFill/>
                          <a:ln w="6350">
                            <a:noFill/>
                          </a:ln>
                        </wps:spPr>
                        <wps:txbx>
                          <w:txbxContent>
                            <w:p>
                              <w:pPr>
                                <w:spacing w:after="0" w:line="140" w:lineRule="atLeast"/>
                                <w:rPr>
                                  <w:sz w:val="15"/>
                                  <w:szCs w:val="15"/>
                                  <w:lang w:val="en-US" w:eastAsia="zh-CN"/>
                                  <w:rPrChange w:id="89" w:author="CMCC-R05" w:date="2024-01-23T19:49:03Z">
                                    <w:rPr>
                                      <w:sz w:val="15"/>
                                      <w:szCs w:val="16"/>
                                      <w:lang w:val="en-US" w:eastAsia="zh-CN"/>
                                    </w:rPr>
                                  </w:rPrChange>
                                </w:rPr>
                              </w:pPr>
                              <w:r>
                                <w:rPr>
                                  <w:rFonts w:hint="eastAsia"/>
                                  <w:sz w:val="15"/>
                                  <w:szCs w:val="15"/>
                                  <w:lang w:val="en-US" w:eastAsia="zh-CN"/>
                                  <w:rPrChange w:id="90" w:author="CMCC-R05" w:date="2024-01-23T19:49:03Z">
                                    <w:rPr>
                                      <w:rFonts w:hint="eastAsia"/>
                                      <w:sz w:val="15"/>
                                      <w:szCs w:val="16"/>
                                      <w:lang w:val="en-US" w:eastAsia="zh-CN"/>
                                    </w:rPr>
                                  </w:rPrChange>
                                </w:rPr>
                                <w:t>2</w:t>
                              </w:r>
                              <w:r>
                                <w:rPr>
                                  <w:sz w:val="15"/>
                                  <w:szCs w:val="15"/>
                                  <w:lang w:eastAsia="zh-CN"/>
                                  <w:rPrChange w:id="91" w:author="CMCC-R05" w:date="2024-01-23T19:49:03Z">
                                    <w:rPr>
                                      <w:sz w:val="15"/>
                                      <w:szCs w:val="16"/>
                                      <w:lang w:eastAsia="zh-CN"/>
                                    </w:rPr>
                                  </w:rPrChange>
                                </w:rPr>
                                <w:t xml:space="preserve">. </w:t>
                              </w:r>
                              <w:ins w:id="92" w:author="CMCC-R05" w:date="2024-01-23T19:48:32Z">
                                <w:r>
                                  <w:rPr>
                                    <w:sz w:val="15"/>
                                    <w:szCs w:val="15"/>
                                    <w:lang w:eastAsia="zh-CN"/>
                                  </w:rPr>
                                  <w:t>N</w:t>
                                </w:r>
                              </w:ins>
                              <w:ins w:id="93" w:author="CMCC-R05" w:date="2024-01-23T19:48:32Z">
                                <w:r>
                                  <w:rPr>
                                    <w:rFonts w:hint="eastAsia"/>
                                    <w:sz w:val="15"/>
                                    <w:szCs w:val="15"/>
                                    <w:lang w:val="en-US" w:eastAsia="zh-CN"/>
                                  </w:rPr>
                                  <w:t>udm</w:t>
                                </w:r>
                              </w:ins>
                              <w:ins w:id="94" w:author="CMCC-R05" w:date="2024-01-23T19:48:32Z">
                                <w:r>
                                  <w:rPr>
                                    <w:sz w:val="15"/>
                                    <w:szCs w:val="15"/>
                                    <w:lang w:eastAsia="zh-CN"/>
                                  </w:rPr>
                                  <w:t>_</w:t>
                                </w:r>
                              </w:ins>
                              <w:ins w:id="95" w:author="CMCC-R05" w:date="2024-01-23T19:48:32Z">
                                <w:r>
                                  <w:rPr>
                                    <w:rFonts w:hint="eastAsia"/>
                                    <w:sz w:val="15"/>
                                    <w:szCs w:val="15"/>
                                    <w:lang w:val="en-US" w:eastAsia="zh-CN"/>
                                  </w:rPr>
                                  <w:t>UECM</w:t>
                                </w:r>
                              </w:ins>
                              <w:ins w:id="96" w:author="CMCC-R05" w:date="2024-01-23T19:49:13Z">
                                <w:r>
                                  <w:rPr>
                                    <w:rFonts w:hint="eastAsia"/>
                                    <w:sz w:val="15"/>
                                    <w:szCs w:val="15"/>
                                    <w:lang w:val="en-US" w:eastAsia="zh-CN"/>
                                  </w:rPr>
                                  <w:t xml:space="preserve"> re</w:t>
                                </w:r>
                              </w:ins>
                              <w:ins w:id="97" w:author="CMCC-R05" w:date="2024-01-23T19:49:14Z">
                                <w:r>
                                  <w:rPr>
                                    <w:rFonts w:hint="eastAsia"/>
                                    <w:sz w:val="15"/>
                                    <w:szCs w:val="15"/>
                                    <w:lang w:val="en-US" w:eastAsia="zh-CN"/>
                                  </w:rPr>
                                  <w:t>qu</w:t>
                                </w:r>
                              </w:ins>
                              <w:ins w:id="98" w:author="CMCC-R05" w:date="2024-01-23T19:49:15Z">
                                <w:r>
                                  <w:rPr>
                                    <w:rFonts w:hint="eastAsia"/>
                                    <w:sz w:val="15"/>
                                    <w:szCs w:val="15"/>
                                    <w:lang w:val="en-US" w:eastAsia="zh-CN"/>
                                  </w:rPr>
                                  <w:t>e</w:t>
                                </w:r>
                              </w:ins>
                              <w:ins w:id="99" w:author="CMCC-R05" w:date="2024-01-23T19:49:16Z">
                                <w:r>
                                  <w:rPr>
                                    <w:rFonts w:hint="eastAsia"/>
                                    <w:sz w:val="15"/>
                                    <w:szCs w:val="15"/>
                                    <w:lang w:val="en-US" w:eastAsia="zh-CN"/>
                                  </w:rPr>
                                  <w:t>st</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849245" y="1829435"/>
                            <a:ext cx="2484120" cy="213360"/>
                          </a:xfrm>
                          <a:prstGeom prst="rect">
                            <a:avLst/>
                          </a:prstGeom>
                          <a:noFill/>
                          <a:ln w="6350">
                            <a:noFill/>
                          </a:ln>
                        </wps:spPr>
                        <wps:txbx>
                          <w:txbxContent>
                            <w:p>
                              <w:pPr>
                                <w:spacing w:after="0" w:line="140" w:lineRule="atLeast"/>
                                <w:rPr>
                                  <w:rFonts w:hint="default"/>
                                  <w:sz w:val="15"/>
                                  <w:szCs w:val="15"/>
                                  <w:lang w:val="en-US" w:eastAsia="zh-CN"/>
                                  <w:rPrChange w:id="100" w:author="CMCC-R05" w:date="2024-01-23T19:49:08Z">
                                    <w:rPr>
                                      <w:rFonts w:hint="default"/>
                                      <w:sz w:val="15"/>
                                      <w:szCs w:val="16"/>
                                      <w:lang w:val="en-US" w:eastAsia="zh-CN"/>
                                    </w:rPr>
                                  </w:rPrChange>
                                </w:rPr>
                              </w:pPr>
                              <w:r>
                                <w:rPr>
                                  <w:rFonts w:hint="eastAsia"/>
                                  <w:sz w:val="15"/>
                                  <w:szCs w:val="15"/>
                                  <w:lang w:val="en-US" w:eastAsia="zh-CN"/>
                                  <w:rPrChange w:id="101" w:author="CMCC-R05" w:date="2024-01-23T19:49:08Z">
                                    <w:rPr>
                                      <w:rFonts w:hint="eastAsia"/>
                                      <w:sz w:val="15"/>
                                      <w:szCs w:val="16"/>
                                      <w:lang w:val="en-US" w:eastAsia="zh-CN"/>
                                    </w:rPr>
                                  </w:rPrChange>
                                </w:rPr>
                                <w:t>3</w:t>
                              </w:r>
                              <w:r>
                                <w:rPr>
                                  <w:sz w:val="15"/>
                                  <w:szCs w:val="15"/>
                                  <w:lang w:eastAsia="zh-CN"/>
                                  <w:rPrChange w:id="102" w:author="CMCC-R05" w:date="2024-01-23T19:49:08Z">
                                    <w:rPr>
                                      <w:sz w:val="15"/>
                                      <w:szCs w:val="16"/>
                                      <w:lang w:eastAsia="zh-CN"/>
                                    </w:rPr>
                                  </w:rPrChange>
                                </w:rPr>
                                <w:t xml:space="preserve">. </w:t>
                              </w:r>
                              <w:ins w:id="103" w:author="CMCC-R05" w:date="2024-01-23T19:48:43Z">
                                <w:r>
                                  <w:rPr>
                                    <w:sz w:val="15"/>
                                    <w:szCs w:val="15"/>
                                    <w:lang w:eastAsia="zh-CN"/>
                                  </w:rPr>
                                  <w:t>N</w:t>
                                </w:r>
                              </w:ins>
                              <w:ins w:id="104" w:author="CMCC-R05" w:date="2024-01-23T19:48:43Z">
                                <w:r>
                                  <w:rPr>
                                    <w:rFonts w:hint="eastAsia"/>
                                    <w:sz w:val="15"/>
                                    <w:szCs w:val="15"/>
                                    <w:lang w:val="en-US" w:eastAsia="zh-CN"/>
                                  </w:rPr>
                                  <w:t>udm</w:t>
                                </w:r>
                              </w:ins>
                              <w:ins w:id="105" w:author="CMCC-R05" w:date="2024-01-23T19:48:43Z">
                                <w:r>
                                  <w:rPr>
                                    <w:sz w:val="15"/>
                                    <w:szCs w:val="15"/>
                                    <w:lang w:eastAsia="zh-CN"/>
                                  </w:rPr>
                                  <w:t>_</w:t>
                                </w:r>
                              </w:ins>
                              <w:ins w:id="106" w:author="CMCC-R05" w:date="2024-01-23T19:48:43Z">
                                <w:r>
                                  <w:rPr>
                                    <w:rFonts w:hint="eastAsia"/>
                                    <w:sz w:val="15"/>
                                    <w:szCs w:val="15"/>
                                    <w:lang w:val="en-US" w:eastAsia="zh-CN"/>
                                  </w:rPr>
                                  <w:t>UECM</w:t>
                                </w:r>
                              </w:ins>
                              <w:ins w:id="107" w:author="CMCC-R05" w:date="2024-01-23T19:48:51Z">
                                <w:r>
                                  <w:rPr>
                                    <w:rFonts w:hint="eastAsia"/>
                                    <w:sz w:val="15"/>
                                    <w:szCs w:val="15"/>
                                    <w:lang w:val="en-US" w:eastAsia="zh-CN"/>
                                    <w:rPrChange w:id="108" w:author="CMCC-R05" w:date="2024-01-23T19:49:08Z">
                                      <w:rPr>
                                        <w:rFonts w:hint="eastAsia"/>
                                        <w:sz w:val="15"/>
                                        <w:szCs w:val="16"/>
                                        <w:lang w:val="en-US" w:eastAsia="zh-CN"/>
                                      </w:rPr>
                                    </w:rPrChange>
                                  </w:rPr>
                                  <w:t xml:space="preserve"> </w:t>
                                </w:r>
                              </w:ins>
                              <w:ins w:id="109" w:author="CMCC-R05" w:date="2024-01-23T19:48:53Z">
                                <w:r>
                                  <w:rPr>
                                    <w:rFonts w:hint="eastAsia"/>
                                    <w:sz w:val="15"/>
                                    <w:szCs w:val="15"/>
                                    <w:lang w:val="en-US" w:eastAsia="zh-CN"/>
                                    <w:rPrChange w:id="110" w:author="CMCC-R05" w:date="2024-01-23T19:49:08Z">
                                      <w:rPr>
                                        <w:rFonts w:hint="eastAsia"/>
                                        <w:sz w:val="15"/>
                                        <w:szCs w:val="16"/>
                                        <w:lang w:val="en-US" w:eastAsia="zh-CN"/>
                                      </w:rPr>
                                    </w:rPrChange>
                                  </w:rPr>
                                  <w:t>re</w:t>
                                </w:r>
                              </w:ins>
                              <w:ins w:id="111" w:author="CMCC-R05" w:date="2024-01-23T19:48:54Z">
                                <w:r>
                                  <w:rPr>
                                    <w:rFonts w:hint="eastAsia"/>
                                    <w:sz w:val="15"/>
                                    <w:szCs w:val="15"/>
                                    <w:lang w:val="en-US" w:eastAsia="zh-CN"/>
                                    <w:rPrChange w:id="112" w:author="CMCC-R05" w:date="2024-01-23T19:49:08Z">
                                      <w:rPr>
                                        <w:rFonts w:hint="eastAsia"/>
                                        <w:sz w:val="15"/>
                                        <w:szCs w:val="16"/>
                                        <w:lang w:val="en-US" w:eastAsia="zh-CN"/>
                                      </w:rPr>
                                    </w:rPrChange>
                                  </w:rPr>
                                  <w:t>sponse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color w:val="auto"/>
                                </w:rPr>
                              </w:pPr>
                              <w:ins w:id="113" w:author="S2-2400836" w:date="2024-01-21T11:06:00Z">
                                <w:r>
                                  <w:rPr>
                                    <w:rFonts w:hint="eastAsia" w:ascii="Calibri" w:hAnsi="Calibri" w:eastAsia="等线" w:cs="Calibri"/>
                                    <w:color w:val="auto"/>
                                    <w:sz w:val="20"/>
                                    <w:szCs w:val="20"/>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40.7pt;margin-top:14.35pt;height:489.55pt;width:546.55pt;mso-wrap-distance-bottom:0pt;mso-wrap-distance-top:0pt;z-index:251659264;mso-width-relative:page;mso-height-relative:page;" coordsize="6941185,6217285" editas="canvas" o:gfxdata="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">
                <o:lock v:ext="edit" aspectratio="f"/>
                <v:shape id="_x0000_s1026" o:spid="_x0000_s1026" style="position:absolute;left:0;top:0;height:6217285;width:6941185;" filled="f" stroked="f" coordsize="21600,21600" o:gfxdata="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Zv5uJtYAAAAM&#10;AQAADwAAAAAAAAABACAAAAAiAAAAZHJzL2Rvd25yZXYueG1sUEsBAhQAFAAAAAgAh07iQGv29pyQ&#10;AgAAJwUAAA4AAAAAAAAAAQAgAAAAJQEAAGRycy9lMm9Eb2MueG1sUEsFBgAAAAAGAAYAWQEAACcG&#10;A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Gb+bibW&#10;AAAADAEAAA8AAAAAAAAAAQAgAAAAIgAAAGRycy9kb3ducmV2LnhtbFBLAQIUABQAAAAIAIdO4kDe&#10;h42mlAIAAC0FAAAOAAAAAAAAAAEAIAAAACUBAABkcnMvZTJvRG9jLnhtbFBLBQYAAAAABgAGAFkB&#10;AAArBg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m/m4m1gAA&#10;AAwBAAAPAAAAAAAAAAEAIAAAACIAAABkcnMvZG93bnJldi54bWxQSwECFAAUAAAACACHTuJAGY7A&#10;bZICAAAsBQAADgAAAAAAAAABACAAAAAlAQAAZHJzL2Uyb0RvYy54bWxQSwUGAAAAAAYABgBZAQAA&#10;KQYAAAAA&#10;">
                  <v:fill on="t" focussize="0,0"/>
                  <v:stroke weight="0.5pt" color="#000000 [3213]" miterlimit="8" joinstyle="miter" dashstyle="dash"/>
                  <v:imagedata o:title=""/>
                  <o:lock v:ext="edit" aspectratio="f"/>
                  <v:textbox>
                    <w:txbxContent>
                      <w:p>
                        <w:pPr>
                          <w:rPr>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IWC&#10;DOrWAAAADAEAAA8AAAAAAAAAAQAgAAAAIgAAAGRycy9kb3ducmV2LnhtbFBLAQIUABQAAAAIAIdO&#10;4kAfTRxXXgIAAMEEAAAOAAAAAAAAAAEAIAAAACUBAABkcnMvZTJvRG9jLnhtbFBLBQYAAAAABgAG&#10;AFkBAAD1BQ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em7ItcAAAAMAQAADwAAAAAAAAABACAAAAAiAAAAZHJzL2Rvd25yZXYueG1sUEsBAhQAFAAA&#10;AAgAh07iQDwksxjwAQAAvAMAAA4AAAAAAAAAAQAgAAAAJg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IWCDOrWAAAADAEAAA8AAAAA&#10;AAAAAQAgAAAAIgAAAGRycy9kb3ducmV2LnhtbFBLAQIUABQAAAAIAIdO4kB9AnDLTwIAAJEEAAAO&#10;AAAAAAAAAAEAIAAAACUBAABkcnMvZTJvRG9jLnhtbFBLBQYAAAAABgAGAFkBAADm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v:textbox>
                </v:shape>
                <v:line id="直接连接符 5" o:spid="_x0000_s1026" o:spt="20" style="position:absolute;left:1289685;top:387350;height:5772785;width: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p6bsi1wAAAAwBAAAPAAAAAAAAAAEAIAAAACIAAABkcnMvZG93bnJldi54bWxQSwECFAAUAAAA&#10;CACHTuJAMLE3SO8BAAC9AwAADgAAAAAAAAABACAAAAAm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Fggzq1gAAAAwBAAAPAAAA&#10;AAAAAAEAIAAAACIAAABkcnMvZG93bnJldi54bWxQSwECFAAUAAAACACHTuJAzotZDVACAACSBAAA&#10;DgAAAAAAAAABACAAAAAl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4235;top:387350;height:5766435;width: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p6bsi1wAAAAwBAAAPAAAAAAAAAAEAIAAAACIAAABkcnMvZG93bnJldi54bWxQSwECFAAUAAAA&#10;CACHTuJA+gJ3de8BAAC9AwAADgAAAAAAAAABACAAAAAm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YIM6tYAAAAMAQAA&#10;DwAAAAAAAAABACAAAAAiAAAAZHJzL2Rvd25yZXYueG1sUEsBAhQAFAAAAAgAh07iQMFtzMBUAgAA&#10;kgQAAA4AAAAAAAAAAQAgAAAAJQEAAGRycy9lMm9Eb2MueG1sUEsFBgAAAAAGAAYAWQEAAOsFAAAA&#10;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7985;top:387985;height:5760085;width: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em7ItcAAAAMAQAADwAAAAAAAAABACAAAAAiAAAAZHJzL2Rvd25yZXYueG1sUEsBAhQAFAAAAAgA&#10;h07iQHyCl1ztAQAAvQMAAA4AAAAAAAAAAQAgAAAAJgEAAGRycy9lMm9Eb2MueG1sUEsFBgAAAAAG&#10;AAYAWQEAAIUFAAAAAA==&#10;">
                  <v:fill on="f" focussize="0,0"/>
                  <v:stroke weight="0.5pt" color="#000000 [3213]" miterlimit="8" joinstyle="miter"/>
                  <v:imagedata o:title=""/>
                  <o:lock v:ext="edit" aspectratio="f"/>
                </v:line>
                <v:shape id="文本框 2" o:spid="_x0000_s1026" o:spt="202" type="#_x0000_t202" style="position:absolute;left:3801110;top:167005;height:236855;width:574040;"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hYIM6tYAAAAMAQAADwAA&#10;AAAAAAABACAAAAAiAAAAZHJzL2Rvd25yZXYueG1sUEsBAhQAFAAAAAgAh07iQMNta/9RAgAAkgQA&#10;AA4AAAAAAAAAAQAgAAAAJQ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4043045;top:398780;height:5725160;width:254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em7ItcAAAAMAQAADwAAAAAAAAABACAAAAAiAAAAZHJzL2Rvd25yZXYueG1sUEsBAhQA&#10;FAAAAAgAh07iQJkOIkrzAQAAwQMAAA4AAAAAAAAAAQAgAAAAJgEAAGRycy9lMm9Eb2MueG1sUEsF&#10;BgAAAAAGAAYAWQEAAIsFA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Fggzq1gAAAAwBAAAPAAAA&#10;AAAAAAEAIAAAACIAAABkcnMvZG93bnJldi54bWxQSwECFAAUAAAACACHTuJAVFKisFACAACSBAAA&#10;DgAAAAAAAAABACAAAAAl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em7ItcAAAAMAQAADwAAAAAAAAABACAAAAAiAAAAZHJzL2Rvd25yZXYueG1sUEsBAhQA&#10;FAAAAAgAh07iQHcuqmvzAQAAvgMAAA4AAAAAAAAAAQAgAAAAJgEAAGRycy9lMm9Eb2MueG1sUEsF&#10;BgAAAAAGAAYAWQEAAIsFA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wO8Wv2AAAAAwB&#10;AAAPAAAAAAAAAAEAIAAAACIAAABkcnMvZG93bnJldi54bWxQSwECFAAUAAAACACHTuJAgUTwvxsC&#10;AAD2AwAADgAAAAAAAAABACAAAAAnAQAAZHJzL2Uyb0RvYy54bWxQSwUGAAAAAAYABgBZAQAAtAUA&#10;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zg0xz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44980;flip:y;height:11430;width:2513965;" filled="f" stroked="t" coordsize="21600,21600" o:gfxdata="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vxSb8tkA&#10;AAAMAQAADwAAAAAAAAABACAAAAAiAAAAZHJzL2Rvd25yZXYueG1sUEsBAhQAFAAAAAgAh07iQEZ1&#10;a70eAgAA/QMAAA4AAAAAAAAAAQAgAAAAKAEAAGRycy9lMm9Eb2MueG1sUEsFBgAAAAAGAAYAWQEA&#10;ALgFA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1IAznaAAAADAEAAA8AAAAAAAAA&#10;AQAgAAAAIgAAAGRycy9kb3ducmV2LnhtbFBLAQIUABQAAAAIAIdO4kDrhRShSAIAAHQEAAAOAAAA&#10;AAAAAAEAIAAAACkBAABkcnMvZTJvRG9jLnhtbFBLBQYAAAAABgAGAFkBAADjBQ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33700;top:2049145;flip:x y;height:10160;width:2541905;" filled="f" stroked="t" coordsize="21600,21600" o:gfxdata="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N9vwF9kAAAAMAQAADwAAAAAAAAABACAAAAAiAAAAZHJzL2Rvd25yZXYueG1sUEsBAhQAFAAAAAgA&#10;h07iQNB4Kz8kAgAACAQAAA4AAAAAAAAAAQAgAAAAKAEAAGRycy9lMm9Eb2MueG1sUEsFBgAAAAAG&#10;AAYAWQEAAL4FA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9SAM52gAAAAwBAAAPAAAAAAAA&#10;AAEAIAAAACIAAABkcnMvZG93bnJldi54bWxQSwECFAAUAAAACACHTuJAvh/HpEkCAAB0BAAADgAA&#10;AAAAAAABACAAAAAp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fb&#10;8Bf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pKb141wAAAAwBAAAPAAAA&#10;AAAAAAEAIAAAACIAAABkcnMvZG93bnJldi54bWxQSwECFAAUAAAACACHTuJAtyeNIRYCAADvAwAA&#10;DgAAAAAAAAABACAAAAAmAQAAZHJzL2Uyb0RvYy54bWxQSwUGAAAAAAYABgBZAQAArgU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pKb141wAAAAwBAAAPAAAA&#10;AAAAAAEAIAAAACIAAABkcnMvZG93bnJldi54bWxQSwECFAAUAAAACACHTuJAihgl4RYCAADyAwAA&#10;DgAAAAAAAAABACAAAAAmAQAAZHJzL2Uyb0RvYy54bWxQSwUGAAAAAAYABgBZAQAArgU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FJvy2QAAAAwB&#10;AAAPAAAAAAAAAAEAIAAAACIAAABkcnMvZG93bnJldi54bWxQSwECFAAUAAAACACHTuJA3yow7RoC&#10;AAD5AwAADgAAAAAAAAABACAAAAAoAQAAZHJzL2Uyb0RvYy54bWxQSwUGAAAAAAYABgBZAQAAtAUA&#10;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m2YGq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rBxgH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vxSb8tkA&#10;AAAMAQAADwAAAAAAAAABACAAAAAiAAAAZHJzL2Rvd25yZXYueG1sUEsBAhQAFAAAAAgAh07iQBeH&#10;urgeAgAA/AMAAA4AAAAAAAAAAQAgAAAAKAEAAGRycy9lMm9Eb2MueG1sUEsFBgAAAAAGAAYAWQEA&#10;ALgFA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UgDOdoAAAAMAQAADwAAAAAAAAAB&#10;ACAAAAAiAAAAZHJzL2Rvd25yZXYueG1sUEsBAhQAFAAAAAgAh07iQIg8885HAgAAdAQAAA4AAAAA&#10;AAAAAQAgAAAAKQ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9SAM52gAAAAwBAAAPAAAAAAAA&#10;AAEAIAAAACIAAABkcnMvZG93bnJldi54bWxQSwECFAAUAAAACACHTuJAuakOCEkCAAB1BAAADgAA&#10;AAAAAAABACAAAAAp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UgDOdoAAAAMAQAADwAAAAAA&#10;AAABACAAAAAiAAAAZHJzL2Rvd25yZXYueG1sUEsBAhQAFAAAAAgAh07iQO/xCw9KAgAAdQQAAA4A&#10;AAAAAAAAAQAgAAAAKQEAAGRycy9lMm9Eb2MueG1sUEsFBgAAAAAGAAYAWQEAAOUFA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UgDOdoAAAAMAQAADwAAAAAAAAAB&#10;ACAAAAAiAAAAZHJzL2Rvd25yZXYueG1sUEsBAhQAFAAAAAgAh07iQIcbhGhHAgAAdQQAAA4AAAAA&#10;AAAAAQAgAAAAKQEAAGRycy9lMm9Eb2MueG1sUEsFBgAAAAAGAAYAWQEAAOI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1IAznaAAAADAEAAA8AAAAAAAAAAQAg&#10;AAAAIgAAAGRycy9kb3ducmV2LnhtbFBLAQIUABQAAAAIAIdO4kAcXTcqRQIAAHUEAAAOAAAAAAAA&#10;AAEAIAAAACkBAABkcnMvZTJvRG9jLnhtbFBLBQYAAAAABgAGAFkBAADg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9SAM52gAAAAwBAAAPAAAAAAAA&#10;AAEAIAAAACIAAABkcnMvZG93bnJldi54bWxQSwECFAAUAAAACACHTuJAxDvJsEkCAAB0BAAADgAA&#10;AAAAAAABACAAAAAp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1IAznaAAAADAEAAA8AAAAAAAAAAQAgAAAA&#10;IgAAAGRycy9kb3ducmV2LnhtbFBLAQIUABQAAAAIAIdO4kDGT6XVQgIAAHQEAAAOAAAAAAAAAAEA&#10;IAAAACkBAABkcnMvZTJvRG9jLnhtbFBLBQYAAAAABgAGAFkBAADd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vUgDOdoAAAAMAQAADwAAAAAAAAABACAA&#10;AAAiAAAAZHJzL2Rvd25yZXYueG1sUEsBAhQAFAAAAAgAh07iQO1PdGhEAgAAdQQAAA4AAAAAAAAA&#10;AQAgAAAAKQEAAGRycy9lMm9Eb2MueG1sUEsFBgAAAAAGAAYAWQEAAN8FAAAAAA==&#10;">
                  <v:fill on="f" focussize="0,0"/>
                  <v:stroke on="f" weight="0.5pt"/>
                  <v:imagedata o:title=""/>
                  <o:lock v:ext="edit" aspectratio="f"/>
                  <v:textbox>
                    <w:txbxContent>
                      <w:p>
                        <w:pPr>
                          <w:rPr>
                            <w:lang w:val="en-US" w:eastAsia="zh-CN"/>
                          </w:rPr>
                        </w:pPr>
                        <w:r>
                          <w:rPr>
                            <w:rFonts w:hint="eastAsia"/>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1IAznaAAAADAEAAA8AAAAA&#10;AAAAAQAgAAAAIgAAAGRycy9kb3ducmV2LnhtbFBLAQIUABQAAAAIAIdO4kAMIkzhSwIAAHUEAAAO&#10;AAAAAAAAAAEAIAAAACkBAABkcnMvZTJvRG9jLnhtbFBLBQYAAAAABgAGAFkBAADmBQAAAAA=&#10;">
                  <v:fill on="f" focussize="0,0"/>
                  <v:stroke on="f" weight="0.5pt"/>
                  <v:imagedata o:title=""/>
                  <o:lock v:ext="edit" aspectratio="f"/>
                  <v:textbox>
                    <w:txbxContent>
                      <w:p>
                        <w:pPr>
                          <w:rPr>
                            <w:lang w:val="en-US" w:eastAsia="zh-CN"/>
                          </w:rPr>
                        </w:pPr>
                        <w:r>
                          <w:rPr>
                            <w:rFonts w:hint="eastAsia"/>
                            <w:sz w:val="15"/>
                            <w:szCs w:val="16"/>
                            <w:lang w:val="en-US" w:eastAsia="zh-CN"/>
                          </w:rPr>
                          <w:t>6.Nnef_EnergyConsumpExposure_Notify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hCkYPaAAAADAEAAA8AAAAAAAAAAQAgAAAA&#10;IgAAAGRycy9kb3ducmV2LnhtbFBLAQIUABQAAAAIAIdO4kCDz6OQewIAAP8EAAAOAAAAAAAAAAEA&#10;IAAAACkBAABkcnMvZTJvRG9jLnhtbFBLBQYAAAAABgAGAFkBAAAWBgAAAAA=&#10;">
                  <v:fill on="t" focussize="0,0"/>
                  <v:stroke weight="0.5pt" color="#000000 [3204]" joinstyle="round" dashstyle="dash"/>
                  <v:imagedata o:title=""/>
                  <o:lock v:ext="edit" aspectratio="f"/>
                  <v:textbo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Fggzq1gAAAAwBAAAPAAAAAAAAAAEAIAAAACIAAABkcnMvZG93bnJldi54bWxQSwECFAAUAAAA&#10;CACHTuJAGn26eGICAADGBAAADgAAAAAAAAABACAAAAAlAQAAZHJzL2Uyb0RvYy54bWxQSwUGAAAA&#10;AAYABgBZAQAA+QU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hYIM6tYAAAAMAQAADwAAAAAAAAABACAAAAAiAAAAZHJzL2Rvd25yZXYueG1sUEsBAhQA&#10;FAAAAAgAh07iQOVAtl5mAgAAxQQAAA4AAAAAAAAAAQAgAAAAJQ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Fggzq1gAAAAwBAAAPAAAAAAAAAAEAIAAAACIAAABkcnMvZG93bnJldi54bWxQSwECFAAU&#10;AAAACACHTuJAYGsKeWUCAADEBAAADgAAAAAAAAABACAAAAAlAQAAZHJzL2Uyb0RvYy54bWxQSwUG&#10;AAAAAAYABgBZAQAA/AU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tmBqt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9SAM52gAAAAwBAAAPAAAAAAAAAAEA&#10;IAAAACIAAABkcnMvZG93bnJldi54bWxQSwECFAAUAAAACACHTuJAX8eBskYCAABzBAAADgAAAAAA&#10;AAABACAAAAAp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Sm9eNcAAAAMAQAADwAA&#10;AAAAAAABACAAAAAiAAAAZHJzL2Rvd25yZXYueG1sUEsBAhQAFAAAAAgAh07iQJ/ay74XAgAA8AMA&#10;AA4AAAAAAAAAAQAgAAAAJgEAAGRycy9lMm9Eb2MueG1sUEsFBgAAAAAGAAYAWQEAAK8FA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1IAznaAAAADAEAAA8AAAAAAAAA&#10;AQAgAAAAIgAAAGRycy9kb3ducmV2LnhtbFBLAQIUABQAAAAIAIdO4kD+jh9JSAIAAHMEAAAOAAAA&#10;AAAAAAEAIAAAACkBAABkcnMvZTJvRG9jLnhtbFBLBQYAAAAABgAGAFkBAADj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5731510;top:149860;height:236855;width:51117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hYIM6tYAAAAMAQAADwAA&#10;AAAAAAABACAAAAAiAAAAZHJzL2Rvd25yZXYueG1sUEsBAhQAFAAAAAgAh07iQFs6RyVRAgAAkgQA&#10;AA4AAAAAAAAAAQAgAAAAJQ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7085;top:387350;height:5772785;width: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em7ItcAAAAMAQAADwAAAAAAAAABACAAAAAiAAAAZHJzL2Rvd25yZXYueG1sUEsBAhQAFAAA&#10;AAgAh07iQDS9qqLwAQAAvgMAAA4AAAAAAAAAAQAgAAAAJgEAAGRycy9lMm9Eb2MueG1sUEsFBgAA&#10;AAAGAAYAWQEAAIgFA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PR&#10;asrZAAAADAEAAA8AAAAAAAAAAQAgAAAAIgAAAGRycy9kb3ducmV2LnhtbFBLAQIUABQAAAAIAIdO&#10;4kBJLyx/IgIAAAUEAAAOAAAAAAAAAAEAIAAAACgBAABkcnMvZTJvRG9jLnhtbFBLBQYAAAAABgAG&#10;AFkBAAC8BQAAAAA=&#10;">
                  <v:fill on="f" focussize="0,0"/>
                  <v:stroke weight="0.5pt" color="#000000 [3213]" miterlimit="8" joinstyle="miter" dashstyle="dash" endarrow="block"/>
                  <v:imagedata o:title=""/>
                  <o:lock v:ext="edit" aspectratio="f"/>
                </v:shape>
                <v:shape id="_x0000_s1026" o:spid="_x0000_s1026" o:spt="32" type="#_x0000_t32" style="position:absolute;left:2941320;top:1149350;flip:x;height:9525;width:2014220;" filled="f" stroked="t" coordsize="21600,21600" o:gfxdata="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Ad8w&#10;Z9cAAAAMAQAADwAAAAAAAAABACAAAAAiAAAAZHJzL2Rvd25yZXYueG1sUEsBAhQAFAAAAAgAh07i&#10;QLYCNsQjAgAAFwQAAA4AAAAAAAAAAQAgAAAAJgEAAGRycy9lMm9Eb2MueG1sUEsFBgAAAAAGAAYA&#10;WQEAALsFA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vUgDOdoAAAAMAQAADwAAAAAAAAABACAA&#10;AAAiAAAAZHJzL2Rvd25yZXYueG1sUEsBAhQAFAAAAAgAh07iQOKKSe5EAgAAcwQAAA4AAAAAAAAA&#10;AQAgAAAAKQEAAGRycy9lMm9Eb2MueG1sUEsFBgAAAAAGAAYAWQEAAN8FAAAAAA==&#10;">
                  <v:fill on="f" focussize="0,0"/>
                  <v:stroke on="f" weight="0.5pt"/>
                  <v:imagedata o:title=""/>
                  <o:lock v:ext="edit" aspectratio="f"/>
                  <v:textbox>
                    <w:txbxContent>
                      <w:p>
                        <w:pPr>
                          <w:spacing w:after="0" w:line="140" w:lineRule="atLeast"/>
                          <w:rPr>
                            <w:sz w:val="15"/>
                            <w:szCs w:val="16"/>
                            <w:lang w:val="en-US" w:eastAsia="zh-CN"/>
                          </w:rPr>
                        </w:pPr>
                      </w:p>
                    </w:txbxContent>
                  </v:textbox>
                </v:shape>
                <v:shape id="文本框 21" o:spid="_x0000_s1026" o:spt="202" type="#_x0000_t202" style="position:absolute;left:2936875;top:1544320;height:213360;width:227012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1IAznaAAAADAEAAA8AAAAAAAAA&#10;AQAgAAAAIgAAAGRycy9kb3ducmV2LnhtbFBLAQIUABQAAAAIAIdO4kCx6MHXSAIAAHQEAAAOAAAA&#10;AAAAAAEAIAAAACkBAABkcnMvZTJvRG9jLnhtbFBLBQYAAAAABgAGAFkBAADjBQAAAAA=&#10;">
                  <v:fill on="f" focussize="0,0"/>
                  <v:stroke on="f" weight="0.5pt"/>
                  <v:imagedata o:title=""/>
                  <o:lock v:ext="edit" aspectratio="f"/>
                  <v:textbox>
                    <w:txbxContent>
                      <w:p>
                        <w:pPr>
                          <w:spacing w:after="0" w:line="140" w:lineRule="atLeast"/>
                          <w:rPr>
                            <w:sz w:val="15"/>
                            <w:szCs w:val="15"/>
                            <w:lang w:val="en-US" w:eastAsia="zh-CN"/>
                            <w:rPrChange w:id="114" w:author="CMCC-R05" w:date="2024-01-23T19:49:03Z">
                              <w:rPr>
                                <w:sz w:val="15"/>
                                <w:szCs w:val="16"/>
                                <w:lang w:val="en-US" w:eastAsia="zh-CN"/>
                              </w:rPr>
                            </w:rPrChange>
                          </w:rPr>
                        </w:pPr>
                        <w:r>
                          <w:rPr>
                            <w:rFonts w:hint="eastAsia"/>
                            <w:sz w:val="15"/>
                            <w:szCs w:val="15"/>
                            <w:lang w:val="en-US" w:eastAsia="zh-CN"/>
                            <w:rPrChange w:id="115" w:author="CMCC-R05" w:date="2024-01-23T19:49:03Z">
                              <w:rPr>
                                <w:rFonts w:hint="eastAsia"/>
                                <w:sz w:val="15"/>
                                <w:szCs w:val="16"/>
                                <w:lang w:val="en-US" w:eastAsia="zh-CN"/>
                              </w:rPr>
                            </w:rPrChange>
                          </w:rPr>
                          <w:t>2</w:t>
                        </w:r>
                        <w:r>
                          <w:rPr>
                            <w:sz w:val="15"/>
                            <w:szCs w:val="15"/>
                            <w:lang w:eastAsia="zh-CN"/>
                            <w:rPrChange w:id="116" w:author="CMCC-R05" w:date="2024-01-23T19:49:03Z">
                              <w:rPr>
                                <w:sz w:val="15"/>
                                <w:szCs w:val="16"/>
                                <w:lang w:eastAsia="zh-CN"/>
                              </w:rPr>
                            </w:rPrChange>
                          </w:rPr>
                          <w:t xml:space="preserve">. </w:t>
                        </w:r>
                        <w:ins w:id="117" w:author="CMCC-R05" w:date="2024-01-23T19:48:32Z">
                          <w:r>
                            <w:rPr>
                              <w:sz w:val="15"/>
                              <w:szCs w:val="15"/>
                              <w:lang w:eastAsia="zh-CN"/>
                            </w:rPr>
                            <w:t>N</w:t>
                          </w:r>
                        </w:ins>
                        <w:ins w:id="118" w:author="CMCC-R05" w:date="2024-01-23T19:48:32Z">
                          <w:r>
                            <w:rPr>
                              <w:rFonts w:hint="eastAsia"/>
                              <w:sz w:val="15"/>
                              <w:szCs w:val="15"/>
                              <w:lang w:val="en-US" w:eastAsia="zh-CN"/>
                            </w:rPr>
                            <w:t>udm</w:t>
                          </w:r>
                        </w:ins>
                        <w:ins w:id="119" w:author="CMCC-R05" w:date="2024-01-23T19:48:32Z">
                          <w:r>
                            <w:rPr>
                              <w:sz w:val="15"/>
                              <w:szCs w:val="15"/>
                              <w:lang w:eastAsia="zh-CN"/>
                            </w:rPr>
                            <w:t>_</w:t>
                          </w:r>
                        </w:ins>
                        <w:ins w:id="120" w:author="CMCC-R05" w:date="2024-01-23T19:48:32Z">
                          <w:r>
                            <w:rPr>
                              <w:rFonts w:hint="eastAsia"/>
                              <w:sz w:val="15"/>
                              <w:szCs w:val="15"/>
                              <w:lang w:val="en-US" w:eastAsia="zh-CN"/>
                            </w:rPr>
                            <w:t>UECM</w:t>
                          </w:r>
                        </w:ins>
                        <w:ins w:id="121" w:author="CMCC-R05" w:date="2024-01-23T19:49:13Z">
                          <w:r>
                            <w:rPr>
                              <w:rFonts w:hint="eastAsia"/>
                              <w:sz w:val="15"/>
                              <w:szCs w:val="15"/>
                              <w:lang w:val="en-US" w:eastAsia="zh-CN"/>
                            </w:rPr>
                            <w:t xml:space="preserve"> re</w:t>
                          </w:r>
                        </w:ins>
                        <w:ins w:id="122" w:author="CMCC-R05" w:date="2024-01-23T19:49:14Z">
                          <w:r>
                            <w:rPr>
                              <w:rFonts w:hint="eastAsia"/>
                              <w:sz w:val="15"/>
                              <w:szCs w:val="15"/>
                              <w:lang w:val="en-US" w:eastAsia="zh-CN"/>
                            </w:rPr>
                            <w:t>qu</w:t>
                          </w:r>
                        </w:ins>
                        <w:ins w:id="123" w:author="CMCC-R05" w:date="2024-01-23T19:49:15Z">
                          <w:r>
                            <w:rPr>
                              <w:rFonts w:hint="eastAsia"/>
                              <w:sz w:val="15"/>
                              <w:szCs w:val="15"/>
                              <w:lang w:val="en-US" w:eastAsia="zh-CN"/>
                            </w:rPr>
                            <w:t>e</w:t>
                          </w:r>
                        </w:ins>
                        <w:ins w:id="124" w:author="CMCC-R05" w:date="2024-01-23T19:49:16Z">
                          <w:r>
                            <w:rPr>
                              <w:rFonts w:hint="eastAsia"/>
                              <w:sz w:val="15"/>
                              <w:szCs w:val="15"/>
                              <w:lang w:val="en-US" w:eastAsia="zh-CN"/>
                            </w:rPr>
                            <w:t>st</w:t>
                          </w:r>
                        </w:ins>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sqdSHXAAAADAEAAA8AAAAAAAAAAQAgAAAAIgAAAGRycy9kb3ducmV2LnhtbFBLAQIUABQA&#10;AAAIAIdO4kDN1gA7KgIAABwEAAAOAAAAAAAAAAEAIAAAACYBAABkcnMvZTJvRG9jLnhtbFBLBQYA&#10;AAAABgAGAFkBAADCBQAAAAA=&#10;">
                  <v:fill on="f" focussize="0,0"/>
                  <v:stroke weight="0.5pt" color="#000000 [3213]" miterlimit="8" joinstyle="miter" dashstyle="dash" startarrow="block"/>
                  <v:imagedata o:title=""/>
                  <o:lock v:ext="edit" aspectratio="f"/>
                </v:shape>
                <v:shape id="文本框 21" o:spid="_x0000_s1026" o:spt="202" type="#_x0000_t202" style="position:absolute;left:2849245;top:1829435;height:213360;width:248412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9SAM52gAAAAwBAAAPAAAAAAAA&#10;AAEAIAAAACIAAABkcnMvZG93bnJldi54bWxQSwECFAAUAAAACACHTuJAJs/iT0kCAAB0BAAADgAA&#10;AAAAAAABACAAAAApAQAAZHJzL2Uyb0RvYy54bWxQSwUGAAAAAAYABgBZAQAA5AUAAAAA&#10;">
                  <v:fill on="f" focussize="0,0"/>
                  <v:stroke on="f" weight="0.5pt"/>
                  <v:imagedata o:title=""/>
                  <o:lock v:ext="edit" aspectratio="f"/>
                  <v:textbox>
                    <w:txbxContent>
                      <w:p>
                        <w:pPr>
                          <w:spacing w:after="0" w:line="140" w:lineRule="atLeast"/>
                          <w:rPr>
                            <w:rFonts w:hint="default"/>
                            <w:sz w:val="15"/>
                            <w:szCs w:val="15"/>
                            <w:lang w:val="en-US" w:eastAsia="zh-CN"/>
                            <w:rPrChange w:id="125" w:author="CMCC-R05" w:date="2024-01-23T19:49:08Z">
                              <w:rPr>
                                <w:rFonts w:hint="default"/>
                                <w:sz w:val="15"/>
                                <w:szCs w:val="16"/>
                                <w:lang w:val="en-US" w:eastAsia="zh-CN"/>
                              </w:rPr>
                            </w:rPrChange>
                          </w:rPr>
                        </w:pPr>
                        <w:r>
                          <w:rPr>
                            <w:rFonts w:hint="eastAsia"/>
                            <w:sz w:val="15"/>
                            <w:szCs w:val="15"/>
                            <w:lang w:val="en-US" w:eastAsia="zh-CN"/>
                            <w:rPrChange w:id="126" w:author="CMCC-R05" w:date="2024-01-23T19:49:08Z">
                              <w:rPr>
                                <w:rFonts w:hint="eastAsia"/>
                                <w:sz w:val="15"/>
                                <w:szCs w:val="16"/>
                                <w:lang w:val="en-US" w:eastAsia="zh-CN"/>
                              </w:rPr>
                            </w:rPrChange>
                          </w:rPr>
                          <w:t>3</w:t>
                        </w:r>
                        <w:r>
                          <w:rPr>
                            <w:sz w:val="15"/>
                            <w:szCs w:val="15"/>
                            <w:lang w:eastAsia="zh-CN"/>
                            <w:rPrChange w:id="127" w:author="CMCC-R05" w:date="2024-01-23T19:49:08Z">
                              <w:rPr>
                                <w:sz w:val="15"/>
                                <w:szCs w:val="16"/>
                                <w:lang w:eastAsia="zh-CN"/>
                              </w:rPr>
                            </w:rPrChange>
                          </w:rPr>
                          <w:t xml:space="preserve">. </w:t>
                        </w:r>
                        <w:ins w:id="128" w:author="CMCC-R05" w:date="2024-01-23T19:48:43Z">
                          <w:r>
                            <w:rPr>
                              <w:sz w:val="15"/>
                              <w:szCs w:val="15"/>
                              <w:lang w:eastAsia="zh-CN"/>
                            </w:rPr>
                            <w:t>N</w:t>
                          </w:r>
                        </w:ins>
                        <w:ins w:id="129" w:author="CMCC-R05" w:date="2024-01-23T19:48:43Z">
                          <w:r>
                            <w:rPr>
                              <w:rFonts w:hint="eastAsia"/>
                              <w:sz w:val="15"/>
                              <w:szCs w:val="15"/>
                              <w:lang w:val="en-US" w:eastAsia="zh-CN"/>
                            </w:rPr>
                            <w:t>udm</w:t>
                          </w:r>
                        </w:ins>
                        <w:ins w:id="130" w:author="CMCC-R05" w:date="2024-01-23T19:48:43Z">
                          <w:r>
                            <w:rPr>
                              <w:sz w:val="15"/>
                              <w:szCs w:val="15"/>
                              <w:lang w:eastAsia="zh-CN"/>
                            </w:rPr>
                            <w:t>_</w:t>
                          </w:r>
                        </w:ins>
                        <w:ins w:id="131" w:author="CMCC-R05" w:date="2024-01-23T19:48:43Z">
                          <w:r>
                            <w:rPr>
                              <w:rFonts w:hint="eastAsia"/>
                              <w:sz w:val="15"/>
                              <w:szCs w:val="15"/>
                              <w:lang w:val="en-US" w:eastAsia="zh-CN"/>
                            </w:rPr>
                            <w:t>UECM</w:t>
                          </w:r>
                        </w:ins>
                        <w:ins w:id="132" w:author="CMCC-R05" w:date="2024-01-23T19:48:51Z">
                          <w:r>
                            <w:rPr>
                              <w:rFonts w:hint="eastAsia"/>
                              <w:sz w:val="15"/>
                              <w:szCs w:val="15"/>
                              <w:lang w:val="en-US" w:eastAsia="zh-CN"/>
                              <w:rPrChange w:id="133" w:author="CMCC-R05" w:date="2024-01-23T19:49:08Z">
                                <w:rPr>
                                  <w:rFonts w:hint="eastAsia"/>
                                  <w:sz w:val="15"/>
                                  <w:szCs w:val="16"/>
                                  <w:lang w:val="en-US" w:eastAsia="zh-CN"/>
                                </w:rPr>
                              </w:rPrChange>
                            </w:rPr>
                            <w:t xml:space="preserve"> </w:t>
                          </w:r>
                        </w:ins>
                        <w:ins w:id="134" w:author="CMCC-R05" w:date="2024-01-23T19:48:53Z">
                          <w:r>
                            <w:rPr>
                              <w:rFonts w:hint="eastAsia"/>
                              <w:sz w:val="15"/>
                              <w:szCs w:val="15"/>
                              <w:lang w:val="en-US" w:eastAsia="zh-CN"/>
                              <w:rPrChange w:id="135" w:author="CMCC-R05" w:date="2024-01-23T19:49:08Z">
                                <w:rPr>
                                  <w:rFonts w:hint="eastAsia"/>
                                  <w:sz w:val="15"/>
                                  <w:szCs w:val="16"/>
                                  <w:lang w:val="en-US" w:eastAsia="zh-CN"/>
                                </w:rPr>
                              </w:rPrChange>
                            </w:rPr>
                            <w:t>re</w:t>
                          </w:r>
                        </w:ins>
                        <w:ins w:id="136" w:author="CMCC-R05" w:date="2024-01-23T19:48:54Z">
                          <w:r>
                            <w:rPr>
                              <w:rFonts w:hint="eastAsia"/>
                              <w:sz w:val="15"/>
                              <w:szCs w:val="15"/>
                              <w:lang w:val="en-US" w:eastAsia="zh-CN"/>
                              <w:rPrChange w:id="137" w:author="CMCC-R05" w:date="2024-01-23T19:49:08Z">
                                <w:rPr>
                                  <w:rFonts w:hint="eastAsia"/>
                                  <w:sz w:val="15"/>
                                  <w:szCs w:val="16"/>
                                  <w:lang w:val="en-US" w:eastAsia="zh-CN"/>
                                </w:rPr>
                              </w:rPrChange>
                            </w:rPr>
                            <w:t>sponse</w:t>
                          </w:r>
                        </w:ins>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IWCDOrWAAAADAEAAA8AAAAAAAAAAQAgAAAAIgAAAGRycy9kb3ducmV2LnhtbFBLAQIUABQA&#10;AAAIAIdO4kAkOk/7ZAIAAMUEAAAOAAAAAAAAAAEAIAAAACUBAABkcnMvZTJvRG9jLnhtbFBLBQYA&#10;AAAABgAGAFkBAAD7BQ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6aePT9kAAAAMAQAADwAAAAAAAAABACAAAAAiAAAAZHJzL2Rvd25yZXYueG1sUEsBAhQAFAAA&#10;AAgAh07iQFCA1d4nAgAADwQAAA4AAAAAAAAAAQAgAAAAKAEAAGRycy9lMm9Eb2MueG1sUEsFBgAA&#10;AAAGAAYAWQEAAMEFA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9SAM52gAAAAwBAAAPAAAAAAAA&#10;AAEAIAAAACIAAABkcnMvZG93bnJldi54bWxQSwECFAAUAAAACACHTuJA6CUJcEkCAABzBAAADgAA&#10;AAAAAAABACAAAAApAQAAZHJzL2Uyb0RvYy54bWxQSwUGAAAAAAYABgBZAQAA5AU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1IAznaAAAADAEAAA8AAAAAAAAAAQAg&#10;AAAAIgAAAGRycy9kb3ducmV2LnhtbFBLAQIUABQAAAAIAIdO4kA9hDWtRQIAAHQEAAAOAAAAAAAA&#10;AAEAIAAAACkBAABkcnMvZTJvRG9jLnhtbFBLBQYAAAAABgAGAFkBAADg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UgDOdoAAAAMAQAADwAAAAAAAAAB&#10;ACAAAAAiAAAAZHJzL2Rvd25yZXYueG1sUEsBAhQAFAAAAAgAh07iQBdw++lHAgAAcwQAAA4AAAAA&#10;AAAAAQAgAAAAKQ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9SAM52gAAAAwBAAAPAAAAAAAAAAEA&#10;IAAAACIAAABkcnMvZG93bnJldi54bWxQSwECFAAUAAAACACHTuJAUYxVlEYCAABuBAAADgAAAAAA&#10;AAABACAAAAAp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5213350;top:154305;height:236220;width:479425;" fillcolor="#FFFFFF [3201]" filled="t" stroked="t" coordsize="21600,21600" o:gfxdata="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WCDOrWAAAADAEAAA8A&#10;AAAAAAAAAQAgAAAAIgAAAGRycy9kb3ducmV2LnhtbFBLAQIUABQAAAAIAIdO4kAoEAVqUgIAAJIE&#10;AAAOAAAAAAAAAAEAIAAAACU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color w:val="auto"/>
                          </w:rPr>
                        </w:pPr>
                        <w:ins w:id="138" w:author="S2-2400836" w:date="2024-01-21T11:06:00Z">
                          <w:r>
                            <w:rPr>
                              <w:rFonts w:hint="eastAsia" w:ascii="Calibri" w:hAnsi="Calibri" w:eastAsia="等线" w:cs="Calibri"/>
                              <w:color w:val="auto"/>
                              <w:sz w:val="20"/>
                              <w:szCs w:val="20"/>
                            </w:rPr>
                            <w:t>UDM</w:t>
                          </w:r>
                        </w:ins>
                      </w:p>
                    </w:txbxContent>
                  </v:textbox>
                </v:shape>
                <v:line id="直接连接符 13" o:spid="_x0000_s1026" o:spt="20" style="position:absolute;left:5463540;top:379730;height:5767705;width:0;" filled="f" stroked="t" coordsize="21600,21600" o:gfxdata="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npuyLXAAAADAEAAA8AAAAAAAAAAQAgAAAAIgAAAGRycy9kb3ducmV2LnhtbFBLAQIUABQA&#10;AAAIAIdO4kALuHHw8QEAAL4DAAAOAAAAAAAAAAEAIAAAACYBAABkcnMvZTJvRG9jLnhtbFBLBQYA&#10;AAAABgAGAFkBAACJBQAAAAA=&#10;">
                  <v:fill on="f" focussize="0,0"/>
                  <v:stroke weight="0.5pt" color="#000000 [3213]" miterlimit="8" joinstyle="miter"/>
                  <v:imagedata o:title=""/>
                  <o:lock v:ext="edit" aspectratio="f"/>
                </v:line>
                <w10:wrap type="topAndBottom"/>
              </v:group>
            </w:pict>
          </mc:Fallback>
        </mc:AlternateContent>
      </w:r>
      <w:r>
        <w:rPr>
          <w:rFonts w:ascii="Arial" w:hAnsi="Arial" w:eastAsia="宋体"/>
          <w:b/>
          <w:highlight w:val="none"/>
        </w:rPr>
        <w:t>Figure 6.</w:t>
      </w:r>
      <w:r>
        <w:rPr>
          <w:rFonts w:ascii="Arial" w:hAnsi="Arial" w:eastAsia="宋体"/>
          <w:b/>
          <w:highlight w:val="none"/>
          <w:lang w:eastAsia="zh-CN"/>
        </w:rPr>
        <w:t>x</w:t>
      </w:r>
      <w:r>
        <w:rPr>
          <w:rFonts w:ascii="Arial" w:hAnsi="Arial" w:eastAsia="宋体"/>
          <w:b/>
          <w:highlight w:val="none"/>
        </w:rPr>
        <w:t xml:space="preserve">.3-1: Procedure for </w:t>
      </w:r>
      <w:r>
        <w:rPr>
          <w:rFonts w:hint="eastAsia" w:ascii="Arial" w:hAnsi="Arial" w:eastAsia="宋体"/>
          <w:b/>
          <w:highlight w:val="none"/>
        </w:rPr>
        <w:t>Energy related information collection and exposure</w:t>
      </w:r>
    </w:p>
    <w:p>
      <w:pPr>
        <w:pStyle w:val="68"/>
        <w:ind w:left="283" w:firstLine="0"/>
        <w:contextualSpacing w:val="0"/>
        <w:rPr>
          <w:rFonts w:eastAsia="Times New Roman"/>
          <w:highlight w:val="none"/>
          <w:lang w:val="en-US" w:eastAsia="zh-CN"/>
        </w:rPr>
      </w:pPr>
      <w:r>
        <w:rPr>
          <w:highlight w:val="none"/>
          <w:lang w:eastAsia="zh-CN"/>
        </w:rPr>
        <w:t xml:space="preserve">If </w:t>
      </w:r>
      <w:r>
        <w:rPr>
          <w:rFonts w:hint="eastAsia"/>
          <w:highlight w:val="none"/>
          <w:lang w:val="en-US" w:eastAsia="zh-CN"/>
        </w:rPr>
        <w:t xml:space="preserve">AF triggers the </w:t>
      </w:r>
      <w:r>
        <w:rPr>
          <w:rFonts w:hint="eastAsia" w:eastAsia="宋体"/>
          <w:highlight w:val="none"/>
          <w:lang w:val="en-US" w:eastAsia="zh-CN"/>
        </w:rPr>
        <w:t xml:space="preserve">exposure </w:t>
      </w:r>
      <w:ins w:id="139" w:author="Nokia-r04" w:date="2024-01-23T08:46:00Z">
        <w:r>
          <w:rPr>
            <w:rFonts w:eastAsia="宋体"/>
            <w:highlight w:val="none"/>
            <w:lang w:val="en-US" w:eastAsia="zh-CN"/>
          </w:rPr>
          <w:t>request</w:t>
        </w:r>
      </w:ins>
      <w:ins w:id="140" w:author="Nokia-r04" w:date="2024-01-23T08:46:00Z">
        <w:r>
          <w:rPr>
            <w:rFonts w:eastAsia="宋体"/>
            <w:highlight w:val="none"/>
            <w:lang w:val="en-US" w:eastAsia="zh-CN"/>
          </w:rPr>
          <w:t xml:space="preserve"> </w:t>
        </w:r>
      </w:ins>
      <w:r>
        <w:rPr>
          <w:rFonts w:hint="eastAsia" w:eastAsia="宋体"/>
          <w:highlight w:val="none"/>
          <w:lang w:val="en-US" w:eastAsia="zh-CN"/>
        </w:rPr>
        <w:t>of</w:t>
      </w:r>
      <w:r>
        <w:rPr>
          <w:rFonts w:hint="eastAsia"/>
          <w:highlight w:val="none"/>
          <w:lang w:val="en-US" w:eastAsia="zh-CN"/>
        </w:rPr>
        <w:t xml:space="preserve"> the </w:t>
      </w:r>
      <w:r>
        <w:rPr>
          <w:rFonts w:hint="eastAsia" w:eastAsia="宋体"/>
          <w:highlight w:val="none"/>
          <w:lang w:val="en-US" w:eastAsia="zh-CN"/>
        </w:rPr>
        <w:t>energy consumption related information, then steps 1a, 1b, 1c, 1d, 1e are executed, otherwise step 1 is executed</w:t>
      </w:r>
      <w:r>
        <w:rPr>
          <w:highlight w:val="none"/>
          <w:lang w:eastAsia="zh-CN"/>
        </w:rPr>
        <w:t>.</w:t>
      </w:r>
    </w:p>
    <w:p>
      <w:pPr>
        <w:pStyle w:val="68"/>
        <w:contextualSpacing w:val="0"/>
        <w:rPr>
          <w:rFonts w:eastAsia="宋体"/>
          <w:highlight w:val="none"/>
          <w:lang w:val="en-US" w:eastAsia="zh-CN"/>
        </w:rPr>
      </w:pPr>
      <w:bookmarkStart w:id="48" w:name="_Hlk156892736"/>
      <w:r>
        <w:rPr>
          <w:rFonts w:hint="eastAsia" w:eastAsia="Times New Roman"/>
          <w:highlight w:val="none"/>
          <w:lang w:val="en-US" w:eastAsia="zh-CN"/>
        </w:rPr>
        <w:t>1a</w:t>
      </w:r>
      <w:r>
        <w:rPr>
          <w:rFonts w:eastAsia="Times New Roman"/>
          <w:highlight w:val="none"/>
          <w:lang w:val="en-IN" w:eastAsia="en-GB"/>
        </w:rPr>
        <w:t>.</w:t>
      </w:r>
      <w:r>
        <w:rPr>
          <w:rFonts w:eastAsia="Times New Roman"/>
          <w:highlight w:val="none"/>
          <w:lang w:val="en-IN" w:eastAsia="en-GB"/>
        </w:rPr>
        <w:tab/>
      </w:r>
      <w:r>
        <w:rPr>
          <w:rFonts w:hint="eastAsia" w:eastAsia="宋体"/>
          <w:highlight w:val="none"/>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highlight w:val="none"/>
          <w:lang w:val="en-US" w:eastAsia="zh-CN"/>
        </w:rPr>
        <w:t xml:space="preserve"> per NF, per S-NSSAI, per UE, per UE per service, </w:t>
      </w:r>
      <w:ins w:id="141" w:author="S2-2401069" w:date="2024-01-21T11:14:00Z">
        <w:r>
          <w:rPr>
            <w:highlight w:val="none"/>
            <w:lang w:eastAsia="en-US"/>
          </w:rPr>
          <w:t>per PDU Session or per QoS level</w:t>
        </w:r>
      </w:ins>
      <w:ins w:id="142" w:author="S2-2401069" w:date="2024-01-21T11:14:00Z">
        <w:r>
          <w:rPr>
            <w:rFonts w:hint="eastAsia"/>
            <w:highlight w:val="none"/>
            <w:lang w:val="en-US" w:eastAsia="zh-CN"/>
          </w:rPr>
          <w:t xml:space="preserve">, </w:t>
        </w:r>
      </w:ins>
      <w:r>
        <w:rPr>
          <w:rFonts w:hint="eastAsia"/>
          <w:highlight w:val="none"/>
          <w:lang w:val="en-US" w:eastAsia="zh-CN"/>
        </w:rPr>
        <w:t xml:space="preserve">etc), </w:t>
      </w:r>
      <w:r>
        <w:rPr>
          <w:rFonts w:hint="eastAsia" w:eastAsia="宋体"/>
          <w:highlight w:val="none"/>
          <w:lang w:val="en-US" w:eastAsia="zh-CN"/>
        </w:rPr>
        <w:t xml:space="preserve">Location, </w:t>
      </w:r>
      <w:ins w:id="143" w:author="S2-2400134" w:date="2024-01-21T10:55:00Z">
        <w:r>
          <w:rPr>
            <w:highlight w:val="none"/>
            <w:lang w:val="en-IN"/>
          </w:rPr>
          <w:t>reporting mode</w:t>
        </w:r>
      </w:ins>
      <w:ins w:id="144" w:author="S2-2400134" w:date="2024-01-21T10:55:00Z">
        <w:r>
          <w:rPr>
            <w:rFonts w:hint="eastAsia"/>
            <w:highlight w:val="none"/>
            <w:lang w:val="en-US" w:eastAsia="zh-CN"/>
          </w:rPr>
          <w:t xml:space="preserve"> (</w:t>
        </w:r>
      </w:ins>
      <w:ins w:id="145" w:author="S2-2400134" w:date="2024-01-21T10:55:00Z">
        <w:r>
          <w:rPr>
            <w:highlight w:val="none"/>
            <w:lang w:val="en-IN"/>
          </w:rPr>
          <w:t>defines whether the energy efficiency report</w:t>
        </w:r>
      </w:ins>
      <w:ins w:id="146" w:author="Nokia-r04" w:date="2024-01-23T08:47:00Z">
        <w:r>
          <w:rPr>
            <w:highlight w:val="none"/>
            <w:lang w:val="en-IN"/>
          </w:rPr>
          <w:t xml:space="preserve"> </w:t>
        </w:r>
      </w:ins>
      <w:ins w:id="147" w:author="Nokia-r04" w:date="2024-01-23T08:47:00Z">
        <w:r>
          <w:rPr>
            <w:highlight w:val="none"/>
            <w:lang w:val="en-IN"/>
          </w:rPr>
          <w:t>is</w:t>
        </w:r>
      </w:ins>
      <w:ins w:id="148" w:author="S2-2400134" w:date="2024-01-21T10:55:00Z">
        <w:r>
          <w:rPr>
            <w:highlight w:val="none"/>
            <w:lang w:val="en-IN"/>
          </w:rPr>
          <w:t xml:space="preserve"> to be provided on event basis</w:t>
        </w:r>
      </w:ins>
      <w:ins w:id="149" w:author="S2-2400134" w:date="2024-01-21T10:55:00Z">
        <w:r>
          <w:rPr>
            <w:rFonts w:hint="eastAsia"/>
            <w:highlight w:val="none"/>
            <w:lang w:val="en-US" w:eastAsia="zh-CN"/>
          </w:rPr>
          <w:t xml:space="preserve"> </w:t>
        </w:r>
      </w:ins>
      <w:ins w:id="150" w:author="S2-2400134" w:date="2024-01-21T10:55:00Z">
        <w:r>
          <w:rPr>
            <w:highlight w:val="none"/>
            <w:lang w:val="en-IN"/>
          </w:rPr>
          <w:t>or periodically</w:t>
        </w:r>
      </w:ins>
      <w:ins w:id="151" w:author="S2-2400134" w:date="2024-01-21T10:55:00Z">
        <w:r>
          <w:rPr>
            <w:rFonts w:hint="eastAsia"/>
            <w:highlight w:val="none"/>
            <w:lang w:val="en-US" w:eastAsia="zh-CN"/>
          </w:rPr>
          <w:t>)</w:t>
        </w:r>
      </w:ins>
      <w:ins w:id="152" w:author="S2-2400134" w:date="2024-01-21T10:56:00Z">
        <w:r>
          <w:rPr>
            <w:rFonts w:hint="eastAsia"/>
            <w:highlight w:val="none"/>
            <w:lang w:val="en-US" w:eastAsia="zh-CN"/>
          </w:rPr>
          <w:t>，</w:t>
        </w:r>
      </w:ins>
      <w:ins w:id="153" w:author="S2-2400134" w:date="2024-01-21T10:56:00Z">
        <w:r>
          <w:rPr>
            <w:highlight w:val="none"/>
            <w:lang w:val="en-IN"/>
          </w:rPr>
          <w:t>reporting threshold</w:t>
        </w:r>
      </w:ins>
      <w:ins w:id="154" w:author="S2-2400134" w:date="2024-01-21T10:56:00Z">
        <w:r>
          <w:rPr>
            <w:rFonts w:hint="eastAsia"/>
            <w:highlight w:val="none"/>
            <w:lang w:val="en-US" w:eastAsia="zh-CN"/>
          </w:rPr>
          <w:t xml:space="preserve"> (</w:t>
        </w:r>
      </w:ins>
      <w:ins w:id="155" w:author="S2-2400134" w:date="2024-01-21T10:57:00Z">
        <w:r>
          <w:rPr>
            <w:highlight w:val="none"/>
            <w:lang w:val="en-IN"/>
          </w:rPr>
          <w:t>if the reporting mode is per event basis</w:t>
        </w:r>
      </w:ins>
      <w:ins w:id="156" w:author="S2-2400134" w:date="2024-01-21T10:56:00Z">
        <w:r>
          <w:rPr>
            <w:rFonts w:hint="eastAsia"/>
            <w:highlight w:val="none"/>
            <w:lang w:val="en-US" w:eastAsia="zh-CN"/>
          </w:rPr>
          <w:t>)</w:t>
        </w:r>
      </w:ins>
      <w:ins w:id="157" w:author="S2-2400134" w:date="2024-01-21T10:57:00Z">
        <w:r>
          <w:rPr>
            <w:rFonts w:hint="eastAsia"/>
            <w:highlight w:val="none"/>
            <w:lang w:val="en-US" w:eastAsia="zh-CN"/>
          </w:rPr>
          <w:t xml:space="preserve"> </w:t>
        </w:r>
      </w:ins>
      <w:r>
        <w:rPr>
          <w:rFonts w:hint="eastAsia" w:eastAsia="宋体"/>
          <w:highlight w:val="none"/>
          <w:lang w:val="en-US" w:eastAsia="zh-CN"/>
        </w:rPr>
        <w:t>and Time period</w:t>
      </w:r>
      <w:ins w:id="158" w:author="S2-2400134" w:date="2024-01-21T10:57:00Z">
        <w:r>
          <w:rPr>
            <w:rFonts w:hint="eastAsia" w:eastAsia="宋体"/>
            <w:highlight w:val="none"/>
            <w:lang w:val="en-US" w:eastAsia="zh-CN"/>
          </w:rPr>
          <w:t xml:space="preserve"> (</w:t>
        </w:r>
      </w:ins>
      <w:ins w:id="159" w:author="S2-2400134" w:date="2024-01-21T10:57:00Z">
        <w:r>
          <w:rPr>
            <w:highlight w:val="none"/>
            <w:lang w:val="en-IN"/>
          </w:rPr>
          <w:t>if the reporting mode is periodic</w:t>
        </w:r>
      </w:ins>
      <w:ins w:id="160" w:author="S2-2400134" w:date="2024-01-21T10:57:00Z">
        <w:r>
          <w:rPr>
            <w:rFonts w:hint="eastAsia" w:eastAsia="宋体"/>
            <w:highlight w:val="none"/>
            <w:lang w:val="en-US" w:eastAsia="zh-CN"/>
          </w:rPr>
          <w:t>)</w:t>
        </w:r>
      </w:ins>
      <w:r>
        <w:rPr>
          <w:rFonts w:hint="eastAsia" w:eastAsia="宋体"/>
          <w:highlight w:val="none"/>
          <w:lang w:val="en-US" w:eastAsia="zh-CN"/>
        </w:rPr>
        <w:t>.</w:t>
      </w:r>
    </w:p>
    <w:bookmarkEnd w:id="48"/>
    <w:p>
      <w:pPr>
        <w:pStyle w:val="68"/>
        <w:tabs>
          <w:tab w:val="left" w:pos="5800"/>
        </w:tabs>
        <w:contextualSpacing w:val="0"/>
        <w:rPr>
          <w:rFonts w:eastAsia="宋体"/>
          <w:highlight w:val="none"/>
          <w:lang w:val="en-US" w:eastAsia="zh-CN"/>
        </w:rPr>
      </w:pPr>
      <w:r>
        <w:rPr>
          <w:rFonts w:hint="eastAsia" w:eastAsia="宋体"/>
          <w:highlight w:val="none"/>
          <w:lang w:val="en-US" w:eastAsia="zh-CN"/>
        </w:rPr>
        <w:t xml:space="preserve">1b. NEF send subscription request to EECF with </w:t>
      </w:r>
      <w:bookmarkStart w:id="49" w:name="_Hlk156892162"/>
      <w:r>
        <w:rPr>
          <w:rFonts w:hint="eastAsia" w:eastAsia="宋体"/>
          <w:highlight w:val="none"/>
          <w:lang w:val="en-US" w:eastAsia="zh-CN"/>
        </w:rPr>
        <w:t>Neecf_EnergyConsump</w:t>
      </w:r>
      <w:ins w:id="161" w:author="Nokia-r04" w:date="2024-01-23T08:48:00Z">
        <w:r>
          <w:rPr>
            <w:rFonts w:eastAsia="宋体"/>
            <w:highlight w:val="none"/>
            <w:lang w:val="en-US" w:eastAsia="zh-CN"/>
          </w:rPr>
          <w:t>tion</w:t>
        </w:r>
      </w:ins>
      <w:r>
        <w:rPr>
          <w:rFonts w:hint="eastAsia" w:eastAsia="宋体"/>
          <w:highlight w:val="none"/>
          <w:lang w:val="en-US" w:eastAsia="zh-CN"/>
        </w:rPr>
        <w:t xml:space="preserve">Exposure_Subscribe </w:t>
      </w:r>
      <w:bookmarkEnd w:id="49"/>
      <w:r>
        <w:rPr>
          <w:rFonts w:hint="eastAsia" w:eastAsia="宋体"/>
          <w:highlight w:val="none"/>
          <w:lang w:val="en-US" w:eastAsia="zh-CN"/>
        </w:rPr>
        <w:t>Request.</w:t>
      </w:r>
    </w:p>
    <w:p>
      <w:pPr>
        <w:pStyle w:val="68"/>
        <w:contextualSpacing w:val="0"/>
        <w:rPr>
          <w:rFonts w:eastAsia="宋体"/>
          <w:highlight w:val="none"/>
          <w:lang w:val="en-US" w:eastAsia="zh-CN"/>
        </w:rPr>
      </w:pPr>
      <w:r>
        <w:rPr>
          <w:rFonts w:hint="eastAsia" w:eastAsia="宋体"/>
          <w:highlight w:val="none"/>
          <w:lang w:val="en-US" w:eastAsia="zh-CN"/>
        </w:rPr>
        <w:t>1c. EECF confirms the request and send subscription confirmation to NEF with Neecf_EnergyConsump</w:t>
      </w:r>
      <w:ins w:id="162" w:author="Nokia-r04" w:date="2024-01-23T08:49:00Z">
        <w:r>
          <w:rPr>
            <w:rFonts w:eastAsia="宋体"/>
            <w:highlight w:val="none"/>
            <w:lang w:val="en-US" w:eastAsia="zh-CN"/>
          </w:rPr>
          <w:t>tion</w:t>
        </w:r>
      </w:ins>
      <w:r>
        <w:rPr>
          <w:rFonts w:hint="eastAsia" w:eastAsia="宋体"/>
          <w:highlight w:val="none"/>
          <w:lang w:val="en-US" w:eastAsia="zh-CN"/>
        </w:rPr>
        <w:t>Exposure_Subscribe Response.</w:t>
      </w:r>
    </w:p>
    <w:p>
      <w:pPr>
        <w:pStyle w:val="68"/>
        <w:contextualSpacing w:val="0"/>
        <w:rPr>
          <w:rFonts w:eastAsia="宋体"/>
          <w:highlight w:val="none"/>
          <w:lang w:val="en-US" w:eastAsia="zh-CN"/>
        </w:rPr>
      </w:pPr>
      <w:r>
        <w:rPr>
          <w:rFonts w:hint="eastAsia" w:eastAsia="宋体"/>
          <w:highlight w:val="none"/>
          <w:lang w:val="en-US" w:eastAsia="zh-CN"/>
        </w:rPr>
        <w:t>1d. NEF confirms the request to AF with Nnef_EventExposure_Subscribe Response.</w:t>
      </w:r>
    </w:p>
    <w:p>
      <w:pPr>
        <w:pStyle w:val="68"/>
        <w:contextualSpacing w:val="0"/>
        <w:rPr>
          <w:highlight w:val="none"/>
          <w:lang w:val="en-US" w:eastAsia="zh-CN"/>
        </w:rPr>
      </w:pPr>
    </w:p>
    <w:p>
      <w:pPr>
        <w:pStyle w:val="68"/>
        <w:contextualSpacing w:val="0"/>
        <w:rPr>
          <w:rFonts w:eastAsia="宋体"/>
          <w:highlight w:val="none"/>
          <w:lang w:val="en-US" w:eastAsia="zh-CN"/>
        </w:rPr>
      </w:pPr>
      <w:r>
        <w:rPr>
          <w:rFonts w:hint="eastAsia" w:eastAsia="Times New Roman"/>
          <w:highlight w:val="none"/>
          <w:lang w:val="en-US" w:eastAsia="zh-CN"/>
        </w:rPr>
        <w:t>1</w:t>
      </w:r>
      <w:r>
        <w:rPr>
          <w:rFonts w:eastAsia="Times New Roman"/>
          <w:highlight w:val="none"/>
          <w:lang w:val="en-IN" w:eastAsia="en-GB"/>
        </w:rPr>
        <w:t>.</w:t>
      </w:r>
      <w:r>
        <w:rPr>
          <w:rFonts w:hint="eastAsia" w:eastAsia="宋体"/>
          <w:highlight w:val="none"/>
          <w:lang w:val="en-US" w:eastAsia="zh-CN"/>
        </w:rPr>
        <w:t xml:space="preserve"> EECF is triggered to perform </w:t>
      </w:r>
      <w:r>
        <w:rPr>
          <w:rFonts w:hint="eastAsia"/>
          <w:highlight w:val="none"/>
          <w:lang w:val="en-US" w:eastAsia="zh-CN"/>
        </w:rPr>
        <w:t xml:space="preserve">energy </w:t>
      </w:r>
      <w:ins w:id="163" w:author="CMCC-r08" w:date="2024-01-25T21:27:59Z">
        <w:r>
          <w:rPr>
            <w:rFonts w:hint="eastAsia"/>
            <w:highlight w:val="none"/>
            <w:lang w:val="en-US" w:eastAsia="zh-CN"/>
          </w:rPr>
          <w:t xml:space="preserve">related </w:t>
        </w:r>
      </w:ins>
      <w:ins w:id="164" w:author="CMCC-r08" w:date="2024-01-25T21:28:00Z">
        <w:r>
          <w:rPr>
            <w:rFonts w:hint="eastAsia"/>
            <w:highlight w:val="none"/>
            <w:lang w:val="en-US" w:eastAsia="zh-CN"/>
          </w:rPr>
          <w:t>info</w:t>
        </w:r>
      </w:ins>
      <w:ins w:id="165" w:author="CMCC-r08" w:date="2024-01-25T21:28:08Z">
        <w:r>
          <w:rPr>
            <w:rFonts w:hint="eastAsia"/>
            <w:highlight w:val="none"/>
            <w:lang w:val="en-US" w:eastAsia="zh-CN"/>
          </w:rPr>
          <w:t>r</w:t>
        </w:r>
      </w:ins>
      <w:ins w:id="166" w:author="CMCC-r08" w:date="2024-01-25T21:28:01Z">
        <w:r>
          <w:rPr>
            <w:rFonts w:hint="eastAsia"/>
            <w:highlight w:val="none"/>
            <w:lang w:val="en-US" w:eastAsia="zh-CN"/>
          </w:rPr>
          <w:t>m</w:t>
        </w:r>
      </w:ins>
      <w:ins w:id="167" w:author="CMCC-r08" w:date="2024-01-25T21:28:02Z">
        <w:r>
          <w:rPr>
            <w:rFonts w:hint="eastAsia"/>
            <w:highlight w:val="none"/>
            <w:lang w:val="en-US" w:eastAsia="zh-CN"/>
          </w:rPr>
          <w:t>atio</w:t>
        </w:r>
      </w:ins>
      <w:ins w:id="168" w:author="CMCC-r08" w:date="2024-01-25T21:28:03Z">
        <w:r>
          <w:rPr>
            <w:rFonts w:hint="eastAsia"/>
            <w:highlight w:val="none"/>
            <w:lang w:val="en-US" w:eastAsia="zh-CN"/>
          </w:rPr>
          <w:t>n</w:t>
        </w:r>
      </w:ins>
      <w:ins w:id="169" w:author="CMCC-r08" w:date="2024-01-25T21:28:09Z">
        <w:r>
          <w:rPr>
            <w:rFonts w:hint="eastAsia"/>
            <w:highlight w:val="none"/>
            <w:lang w:val="en-US" w:eastAsia="zh-CN"/>
          </w:rPr>
          <w:t xml:space="preserve"> </w:t>
        </w:r>
      </w:ins>
      <w:ins w:id="170" w:author="CMCC-r08" w:date="2024-01-25T21:28:10Z">
        <w:r>
          <w:rPr>
            <w:rFonts w:hint="eastAsia"/>
            <w:highlight w:val="none"/>
            <w:lang w:val="en-US" w:eastAsia="zh-CN"/>
          </w:rPr>
          <w:t>col</w:t>
        </w:r>
      </w:ins>
      <w:ins w:id="171" w:author="CMCC-r08" w:date="2024-01-25T21:28:11Z">
        <w:r>
          <w:rPr>
            <w:rFonts w:hint="eastAsia"/>
            <w:highlight w:val="none"/>
            <w:lang w:val="en-US" w:eastAsia="zh-CN"/>
          </w:rPr>
          <w:t xml:space="preserve">lection </w:t>
        </w:r>
      </w:ins>
      <w:ins w:id="172" w:author="CMCC-r08" w:date="2024-01-25T21:28:12Z">
        <w:r>
          <w:rPr>
            <w:rFonts w:hint="eastAsia"/>
            <w:highlight w:val="none"/>
            <w:lang w:val="en-US" w:eastAsia="zh-CN"/>
          </w:rPr>
          <w:t>and ex</w:t>
        </w:r>
      </w:ins>
      <w:ins w:id="173" w:author="CMCC-r08" w:date="2024-01-25T21:28:13Z">
        <w:r>
          <w:rPr>
            <w:rFonts w:hint="eastAsia"/>
            <w:highlight w:val="none"/>
            <w:lang w:val="en-US" w:eastAsia="zh-CN"/>
          </w:rPr>
          <w:t>pos</w:t>
        </w:r>
      </w:ins>
      <w:ins w:id="174" w:author="CMCC-r08" w:date="2024-01-25T21:28:14Z">
        <w:r>
          <w:rPr>
            <w:rFonts w:hint="eastAsia"/>
            <w:highlight w:val="none"/>
            <w:lang w:val="en-US" w:eastAsia="zh-CN"/>
          </w:rPr>
          <w:t>ure</w:t>
        </w:r>
      </w:ins>
      <w:r>
        <w:rPr>
          <w:rFonts w:hint="eastAsia"/>
          <w:highlight w:val="none"/>
          <w:lang w:val="en-US" w:eastAsia="zh-CN"/>
        </w:rPr>
        <w:t xml:space="preserve"> </w:t>
      </w:r>
      <w:r>
        <w:rPr>
          <w:rFonts w:hint="eastAsia" w:eastAsia="宋体"/>
          <w:highlight w:val="none"/>
          <w:lang w:val="en-US" w:eastAsia="zh-CN"/>
        </w:rPr>
        <w:t>based on the local operator policy</w:t>
      </w:r>
      <w:ins w:id="175" w:author="CMCC-r08" w:date="2024-01-25T21:34:16Z">
        <w:r>
          <w:rPr>
            <w:rFonts w:hint="eastAsia" w:eastAsia="宋体"/>
            <w:highlight w:val="none"/>
            <w:lang w:val="en-US" w:eastAsia="zh-CN"/>
          </w:rPr>
          <w:t xml:space="preserve"> </w:t>
        </w:r>
      </w:ins>
      <w:ins w:id="176" w:author="CMCC-r08" w:date="2024-01-25T21:34:17Z">
        <w:r>
          <w:rPr>
            <w:rFonts w:hint="eastAsia" w:eastAsia="宋体"/>
            <w:highlight w:val="none"/>
            <w:lang w:val="en-US" w:eastAsia="zh-CN"/>
          </w:rPr>
          <w:t>(</w:t>
        </w:r>
      </w:ins>
      <w:ins w:id="177" w:author="CMCC-r08" w:date="2024-01-25T21:32:48Z">
        <w:r>
          <w:rPr>
            <w:rFonts w:hint="eastAsia" w:eastAsia="宋体"/>
            <w:highlight w:val="none"/>
            <w:lang w:val="en-US" w:eastAsia="zh-CN"/>
          </w:rPr>
          <w:t>e.</w:t>
        </w:r>
      </w:ins>
      <w:ins w:id="178" w:author="CMCC-r08" w:date="2024-01-25T21:32:49Z">
        <w:r>
          <w:rPr>
            <w:rFonts w:hint="eastAsia" w:eastAsia="宋体"/>
            <w:highlight w:val="none"/>
            <w:lang w:val="en-US" w:eastAsia="zh-CN"/>
          </w:rPr>
          <w:t xml:space="preserve">g., </w:t>
        </w:r>
      </w:ins>
      <w:ins w:id="179" w:author="CMCC-r08" w:date="2024-01-25T21:32:50Z">
        <w:r>
          <w:rPr>
            <w:rFonts w:hint="eastAsia" w:eastAsia="宋体"/>
            <w:highlight w:val="none"/>
            <w:lang w:val="en-US" w:eastAsia="zh-CN"/>
          </w:rPr>
          <w:t xml:space="preserve">the </w:t>
        </w:r>
      </w:ins>
      <w:ins w:id="180" w:author="CMCC-r08" w:date="2024-01-25T21:32:51Z">
        <w:r>
          <w:rPr>
            <w:rFonts w:hint="eastAsia" w:eastAsia="宋体"/>
            <w:highlight w:val="none"/>
            <w:lang w:val="en-US" w:eastAsia="zh-CN"/>
          </w:rPr>
          <w:t>granu</w:t>
        </w:r>
      </w:ins>
      <w:ins w:id="181" w:author="CMCC-r08" w:date="2024-01-25T21:32:52Z">
        <w:r>
          <w:rPr>
            <w:rFonts w:hint="eastAsia" w:eastAsia="宋体"/>
            <w:highlight w:val="none"/>
            <w:lang w:val="en-US" w:eastAsia="zh-CN"/>
          </w:rPr>
          <w:t>lar</w:t>
        </w:r>
      </w:ins>
      <w:ins w:id="182" w:author="CMCC-r08" w:date="2024-01-25T21:32:53Z">
        <w:r>
          <w:rPr>
            <w:rFonts w:hint="eastAsia" w:eastAsia="宋体"/>
            <w:highlight w:val="none"/>
            <w:lang w:val="en-US" w:eastAsia="zh-CN"/>
          </w:rPr>
          <w:t>ity</w:t>
        </w:r>
      </w:ins>
      <w:ins w:id="183" w:author="CMCC-r08" w:date="2024-01-25T21:31:40Z">
        <w:r>
          <w:rPr>
            <w:rFonts w:hint="eastAsia" w:eastAsia="宋体"/>
            <w:highlight w:val="none"/>
            <w:lang w:val="en-US" w:eastAsia="zh-CN"/>
          </w:rPr>
          <w:t xml:space="preserve"> of </w:t>
        </w:r>
      </w:ins>
      <w:ins w:id="184" w:author="CMCC-r08" w:date="2024-01-25T21:31:44Z">
        <w:r>
          <w:rPr>
            <w:rFonts w:hint="eastAsia" w:eastAsia="宋体"/>
            <w:highlight w:val="none"/>
            <w:lang w:val="en-US" w:eastAsia="zh-CN"/>
          </w:rPr>
          <w:t>en</w:t>
        </w:r>
      </w:ins>
      <w:ins w:id="185" w:author="CMCC-r08" w:date="2024-01-25T21:31:45Z">
        <w:r>
          <w:rPr>
            <w:rFonts w:hint="eastAsia" w:eastAsia="宋体"/>
            <w:highlight w:val="none"/>
            <w:lang w:val="en-US" w:eastAsia="zh-CN"/>
          </w:rPr>
          <w:t>er</w:t>
        </w:r>
      </w:ins>
      <w:ins w:id="186" w:author="CMCC-r08" w:date="2024-01-25T21:31:46Z">
        <w:r>
          <w:rPr>
            <w:rFonts w:hint="eastAsia" w:eastAsia="宋体"/>
            <w:highlight w:val="none"/>
            <w:lang w:val="en-US" w:eastAsia="zh-CN"/>
          </w:rPr>
          <w:t>gy re</w:t>
        </w:r>
      </w:ins>
      <w:ins w:id="187" w:author="CMCC-r08" w:date="2024-01-25T21:31:47Z">
        <w:r>
          <w:rPr>
            <w:rFonts w:hint="eastAsia" w:eastAsia="宋体"/>
            <w:highlight w:val="none"/>
            <w:lang w:val="en-US" w:eastAsia="zh-CN"/>
          </w:rPr>
          <w:t>lated</w:t>
        </w:r>
      </w:ins>
      <w:ins w:id="188" w:author="CMCC-r08" w:date="2024-01-25T21:31:48Z">
        <w:r>
          <w:rPr>
            <w:rFonts w:hint="eastAsia" w:eastAsia="宋体"/>
            <w:highlight w:val="none"/>
            <w:lang w:val="en-US" w:eastAsia="zh-CN"/>
          </w:rPr>
          <w:t xml:space="preserve"> infor</w:t>
        </w:r>
      </w:ins>
      <w:ins w:id="189" w:author="CMCC-r08" w:date="2024-01-25T21:31:49Z">
        <w:r>
          <w:rPr>
            <w:rFonts w:hint="eastAsia" w:eastAsia="宋体"/>
            <w:highlight w:val="none"/>
            <w:lang w:val="en-US" w:eastAsia="zh-CN"/>
          </w:rPr>
          <w:t>matio</w:t>
        </w:r>
      </w:ins>
      <w:ins w:id="190" w:author="CMCC-r08" w:date="2024-01-25T21:31:50Z">
        <w:r>
          <w:rPr>
            <w:rFonts w:hint="eastAsia" w:eastAsia="宋体"/>
            <w:highlight w:val="none"/>
            <w:lang w:val="en-US" w:eastAsia="zh-CN"/>
          </w:rPr>
          <w:t>n ex</w:t>
        </w:r>
      </w:ins>
      <w:ins w:id="191" w:author="CMCC-r08" w:date="2024-01-25T21:31:51Z">
        <w:r>
          <w:rPr>
            <w:rFonts w:hint="eastAsia" w:eastAsia="宋体"/>
            <w:highlight w:val="none"/>
            <w:lang w:val="en-US" w:eastAsia="zh-CN"/>
          </w:rPr>
          <w:t>po</w:t>
        </w:r>
      </w:ins>
      <w:ins w:id="192" w:author="CMCC-r08" w:date="2024-01-25T21:31:52Z">
        <w:r>
          <w:rPr>
            <w:rFonts w:hint="eastAsia" w:eastAsia="宋体"/>
            <w:highlight w:val="none"/>
            <w:lang w:val="en-US" w:eastAsia="zh-CN"/>
          </w:rPr>
          <w:t>sur</w:t>
        </w:r>
      </w:ins>
      <w:ins w:id="193" w:author="CMCC-r08" w:date="2024-01-25T21:31:53Z">
        <w:r>
          <w:rPr>
            <w:rFonts w:hint="eastAsia" w:eastAsia="宋体"/>
            <w:highlight w:val="none"/>
            <w:lang w:val="en-US" w:eastAsia="zh-CN"/>
          </w:rPr>
          <w:t>e</w:t>
        </w:r>
      </w:ins>
      <w:ins w:id="194" w:author="CMCC-r08" w:date="2024-01-25T21:34:21Z">
        <w:r>
          <w:rPr>
            <w:rFonts w:hint="eastAsia" w:eastAsia="宋体"/>
            <w:highlight w:val="none"/>
            <w:lang w:val="en-US" w:eastAsia="zh-CN"/>
          </w:rPr>
          <w:t>)</w:t>
        </w:r>
      </w:ins>
      <w:r>
        <w:rPr>
          <w:rFonts w:hint="eastAsia" w:eastAsia="宋体"/>
          <w:highlight w:val="none"/>
          <w:lang w:val="en-US" w:eastAsia="zh-CN"/>
        </w:rPr>
        <w:t>.</w:t>
      </w:r>
    </w:p>
    <w:p>
      <w:pPr>
        <w:pStyle w:val="68"/>
        <w:contextualSpacing w:val="0"/>
        <w:rPr>
          <w:rFonts w:eastAsia="宋体"/>
          <w:highlight w:val="none"/>
          <w:lang w:val="en-US" w:eastAsia="zh-CN"/>
        </w:rPr>
      </w:pPr>
      <w:bookmarkStart w:id="50" w:name="_Hlk156892297"/>
      <w:r>
        <w:rPr>
          <w:rFonts w:hint="eastAsia" w:eastAsia="宋体"/>
          <w:highlight w:val="none"/>
          <w:lang w:val="en-US" w:eastAsia="zh-CN"/>
        </w:rPr>
        <w:t xml:space="preserve">2. EECF </w:t>
      </w:r>
      <w:r>
        <w:rPr>
          <w:highlight w:val="none"/>
          <w:lang w:eastAsia="zh-CN"/>
        </w:rPr>
        <w:t>invokes the N</w:t>
      </w:r>
      <w:ins w:id="195" w:author="CMCC-R05" w:date="2024-01-23T19:44:38Z">
        <w:r>
          <w:rPr>
            <w:rFonts w:hint="eastAsia"/>
            <w:highlight w:val="none"/>
            <w:lang w:val="en-US" w:eastAsia="zh-CN"/>
          </w:rPr>
          <w:t>ud</w:t>
        </w:r>
      </w:ins>
      <w:ins w:id="196" w:author="CMCC-R05" w:date="2024-01-23T19:44:39Z">
        <w:r>
          <w:rPr>
            <w:rFonts w:hint="eastAsia"/>
            <w:highlight w:val="none"/>
            <w:lang w:val="en-US" w:eastAsia="zh-CN"/>
          </w:rPr>
          <w:t>m</w:t>
        </w:r>
      </w:ins>
      <w:r>
        <w:rPr>
          <w:highlight w:val="none"/>
          <w:lang w:eastAsia="zh-CN"/>
        </w:rPr>
        <w:t>_</w:t>
      </w:r>
      <w:ins w:id="197" w:author="CMCC-R05" w:date="2024-01-23T19:44:44Z">
        <w:r>
          <w:rPr>
            <w:rFonts w:hint="eastAsia"/>
            <w:highlight w:val="none"/>
            <w:lang w:val="en-US" w:eastAsia="zh-CN"/>
          </w:rPr>
          <w:t>U</w:t>
        </w:r>
      </w:ins>
      <w:ins w:id="198" w:author="CMCC-R05" w:date="2024-01-23T19:44:45Z">
        <w:r>
          <w:rPr>
            <w:rFonts w:hint="eastAsia"/>
            <w:highlight w:val="none"/>
            <w:lang w:val="en-US" w:eastAsia="zh-CN"/>
          </w:rPr>
          <w:t>E</w:t>
        </w:r>
      </w:ins>
      <w:ins w:id="199" w:author="CMCC-R05" w:date="2024-01-23T19:44:46Z">
        <w:r>
          <w:rPr>
            <w:rFonts w:hint="eastAsia"/>
            <w:highlight w:val="none"/>
            <w:lang w:val="en-US" w:eastAsia="zh-CN"/>
          </w:rPr>
          <w:t>CM</w:t>
        </w:r>
      </w:ins>
      <w:r>
        <w:rPr>
          <w:highlight w:val="none"/>
          <w:lang w:eastAsia="zh-CN"/>
        </w:rPr>
        <w:t xml:space="preserve"> to the </w:t>
      </w:r>
      <w:ins w:id="200" w:author="CMCC-R05" w:date="2024-01-23T19:44:57Z">
        <w:r>
          <w:rPr>
            <w:rFonts w:hint="eastAsia"/>
            <w:highlight w:val="none"/>
            <w:lang w:val="en-US" w:eastAsia="zh-CN"/>
          </w:rPr>
          <w:t>UD</w:t>
        </w:r>
      </w:ins>
      <w:ins w:id="201" w:author="CMCC-R05" w:date="2024-01-23T19:44:58Z">
        <w:r>
          <w:rPr>
            <w:rFonts w:hint="eastAsia"/>
            <w:highlight w:val="none"/>
            <w:lang w:val="en-US" w:eastAsia="zh-CN"/>
          </w:rPr>
          <w:t>M</w:t>
        </w:r>
      </w:ins>
      <w:r>
        <w:rPr>
          <w:rFonts w:hint="eastAsia"/>
          <w:highlight w:val="none"/>
          <w:lang w:val="en-US" w:eastAsia="zh-CN"/>
        </w:rPr>
        <w:t xml:space="preserve"> to request the</w:t>
      </w:r>
      <w:ins w:id="202" w:author="CMCC-R05" w:date="2024-01-23T19:45:39Z">
        <w:r>
          <w:rPr>
            <w:rFonts w:hint="eastAsia"/>
            <w:highlight w:val="none"/>
            <w:lang w:val="en-US" w:eastAsia="zh-CN"/>
          </w:rPr>
          <w:t xml:space="preserve"> ID</w:t>
        </w:r>
      </w:ins>
      <w:ins w:id="203" w:author="CMCC-R05" w:date="2024-01-23T19:45:40Z">
        <w:r>
          <w:rPr>
            <w:rFonts w:hint="eastAsia"/>
            <w:highlight w:val="none"/>
            <w:lang w:val="en-US" w:eastAsia="zh-CN"/>
          </w:rPr>
          <w:t xml:space="preserve"> of </w:t>
        </w:r>
      </w:ins>
      <w:ins w:id="204" w:author="CMCC-R05" w:date="2024-01-23T19:45:41Z">
        <w:r>
          <w:rPr>
            <w:rFonts w:hint="eastAsia"/>
            <w:highlight w:val="none"/>
            <w:lang w:val="en-US" w:eastAsia="zh-CN"/>
          </w:rPr>
          <w:t>the</w:t>
        </w:r>
      </w:ins>
      <w:r>
        <w:rPr>
          <w:rFonts w:hint="eastAsia" w:eastAsia="宋体"/>
          <w:highlight w:val="none"/>
          <w:lang w:val="en-US" w:eastAsia="zh-CN"/>
        </w:rPr>
        <w:t xml:space="preserve"> NF</w:t>
      </w:r>
      <w:ins w:id="205" w:author="CMCC-R05" w:date="2024-01-23T19:45:43Z">
        <w:r>
          <w:rPr>
            <w:rFonts w:hint="eastAsia" w:eastAsia="宋体"/>
            <w:highlight w:val="none"/>
            <w:lang w:val="en-US" w:eastAsia="zh-CN"/>
          </w:rPr>
          <w:t xml:space="preserve"> </w:t>
        </w:r>
      </w:ins>
      <w:ins w:id="206" w:author="CMCC-R05" w:date="2024-01-23T19:45:44Z">
        <w:r>
          <w:rPr>
            <w:rFonts w:hint="eastAsia" w:eastAsia="宋体"/>
            <w:highlight w:val="none"/>
            <w:lang w:val="en-US" w:eastAsia="zh-CN"/>
          </w:rPr>
          <w:t>which</w:t>
        </w:r>
      </w:ins>
      <w:ins w:id="207" w:author="CMCC-R05" w:date="2024-01-23T19:45:47Z">
        <w:r>
          <w:rPr>
            <w:rFonts w:hint="eastAsia" w:eastAsia="宋体"/>
            <w:highlight w:val="none"/>
            <w:lang w:val="en-US" w:eastAsia="zh-CN"/>
          </w:rPr>
          <w:t xml:space="preserve"> </w:t>
        </w:r>
      </w:ins>
      <w:ins w:id="208" w:author="CMCC-R05" w:date="2024-01-23T19:45:59Z">
        <w:r>
          <w:rPr>
            <w:rFonts w:hint="eastAsia" w:eastAsia="宋体"/>
            <w:highlight w:val="none"/>
            <w:lang w:val="en-US" w:eastAsia="zh-CN"/>
          </w:rPr>
          <w:t>p</w:t>
        </w:r>
      </w:ins>
      <w:ins w:id="209" w:author="CMCC-R05" w:date="2024-01-23T19:46:00Z">
        <w:r>
          <w:rPr>
            <w:rFonts w:hint="eastAsia" w:eastAsia="宋体"/>
            <w:highlight w:val="none"/>
            <w:lang w:val="en-US" w:eastAsia="zh-CN"/>
          </w:rPr>
          <w:t>ro</w:t>
        </w:r>
      </w:ins>
      <w:ins w:id="210" w:author="CMCC-R05" w:date="2024-01-23T19:46:04Z">
        <w:r>
          <w:rPr>
            <w:rFonts w:hint="eastAsia" w:eastAsia="宋体"/>
            <w:highlight w:val="none"/>
            <w:lang w:val="en-US" w:eastAsia="zh-CN"/>
          </w:rPr>
          <w:t>vide</w:t>
        </w:r>
      </w:ins>
      <w:ins w:id="211" w:author="CMCC-R05" w:date="2024-01-23T19:46:05Z">
        <w:r>
          <w:rPr>
            <w:rFonts w:hint="eastAsia" w:eastAsia="宋体"/>
            <w:highlight w:val="none"/>
            <w:lang w:val="en-US" w:eastAsia="zh-CN"/>
          </w:rPr>
          <w:t>s</w:t>
        </w:r>
      </w:ins>
      <w:ins w:id="212" w:author="CMCC-R05" w:date="2024-01-23T19:46:22Z">
        <w:r>
          <w:rPr>
            <w:rFonts w:hint="eastAsia" w:eastAsia="宋体"/>
            <w:highlight w:val="none"/>
            <w:lang w:val="en-US" w:eastAsia="zh-CN"/>
          </w:rPr>
          <w:t xml:space="preserve"> </w:t>
        </w:r>
      </w:ins>
      <w:r>
        <w:rPr>
          <w:rFonts w:hint="eastAsia" w:eastAsia="宋体"/>
          <w:highlight w:val="none"/>
          <w:lang w:val="en-US" w:eastAsia="zh-CN"/>
        </w:rPr>
        <w:t>the energy consumption related information.</w:t>
      </w:r>
    </w:p>
    <w:bookmarkEnd w:id="50"/>
    <w:p>
      <w:pPr>
        <w:pStyle w:val="68"/>
        <w:contextualSpacing w:val="0"/>
        <w:rPr>
          <w:rFonts w:eastAsia="宋体"/>
          <w:highlight w:val="none"/>
          <w:lang w:val="en-US" w:eastAsia="zh-CN"/>
        </w:rPr>
      </w:pPr>
      <w:r>
        <w:rPr>
          <w:rFonts w:hint="eastAsia" w:eastAsia="宋体"/>
          <w:highlight w:val="none"/>
          <w:lang w:val="en-US" w:eastAsia="zh-CN"/>
        </w:rPr>
        <w:t xml:space="preserve">3. </w:t>
      </w:r>
      <w:r>
        <w:rPr>
          <w:highlight w:val="none"/>
        </w:rPr>
        <w:t xml:space="preserve">The </w:t>
      </w:r>
      <w:ins w:id="213" w:author="CMCC-R05" w:date="2024-01-23T19:46:57Z">
        <w:r>
          <w:rPr>
            <w:rFonts w:hint="eastAsia"/>
            <w:highlight w:val="none"/>
            <w:lang w:val="en-US" w:eastAsia="zh-CN"/>
          </w:rPr>
          <w:t>U</w:t>
        </w:r>
      </w:ins>
      <w:ins w:id="214" w:author="CMCC-R05" w:date="2024-01-23T19:46:58Z">
        <w:r>
          <w:rPr>
            <w:rFonts w:hint="eastAsia"/>
            <w:highlight w:val="none"/>
            <w:lang w:val="en-US" w:eastAsia="zh-CN"/>
          </w:rPr>
          <w:t>DM</w:t>
        </w:r>
      </w:ins>
      <w:r>
        <w:rPr>
          <w:highlight w:val="none"/>
        </w:rPr>
        <w:t xml:space="preserve"> processes the </w:t>
      </w:r>
      <w:ins w:id="215" w:author="CMCC-R05" w:date="2024-01-23T19:47:09Z">
        <w:r>
          <w:rPr>
            <w:highlight w:val="none"/>
            <w:lang w:eastAsia="zh-CN"/>
          </w:rPr>
          <w:t>N</w:t>
        </w:r>
      </w:ins>
      <w:ins w:id="216" w:author="CMCC-R05" w:date="2024-01-23T19:47:09Z">
        <w:r>
          <w:rPr>
            <w:rFonts w:hint="eastAsia"/>
            <w:highlight w:val="none"/>
            <w:lang w:val="en-US" w:eastAsia="zh-CN"/>
          </w:rPr>
          <w:t>udm</w:t>
        </w:r>
      </w:ins>
      <w:ins w:id="217" w:author="CMCC-R05" w:date="2024-01-23T19:47:09Z">
        <w:r>
          <w:rPr>
            <w:highlight w:val="none"/>
            <w:lang w:eastAsia="zh-CN"/>
          </w:rPr>
          <w:t>_</w:t>
        </w:r>
      </w:ins>
      <w:ins w:id="218" w:author="CMCC-R05" w:date="2024-01-23T19:47:09Z">
        <w:r>
          <w:rPr>
            <w:rFonts w:hint="eastAsia"/>
            <w:highlight w:val="none"/>
            <w:lang w:val="en-US" w:eastAsia="zh-CN"/>
          </w:rPr>
          <w:t>UECM</w:t>
        </w:r>
      </w:ins>
      <w:r>
        <w:rPr>
          <w:highlight w:val="none"/>
        </w:rPr>
        <w:t xml:space="preserve"> request</w:t>
      </w:r>
      <w:r>
        <w:rPr>
          <w:rFonts w:hint="eastAsia"/>
          <w:highlight w:val="none"/>
          <w:lang w:val="en-US" w:eastAsia="zh-CN"/>
        </w:rPr>
        <w:t xml:space="preserve"> and </w:t>
      </w:r>
      <w:r>
        <w:rPr>
          <w:rFonts w:hint="eastAsia" w:eastAsia="宋体"/>
          <w:highlight w:val="none"/>
          <w:lang w:val="en-US" w:eastAsia="zh-CN"/>
        </w:rPr>
        <w:t>sends the requested NF ID in the</w:t>
      </w:r>
      <w:ins w:id="219" w:author="CMCC-R05" w:date="2024-01-23T19:47:25Z">
        <w:r>
          <w:rPr>
            <w:rFonts w:hint="eastAsia" w:eastAsia="宋体"/>
            <w:highlight w:val="none"/>
            <w:lang w:val="en-US" w:eastAsia="zh-CN"/>
          </w:rPr>
          <w:t xml:space="preserve"> </w:t>
        </w:r>
      </w:ins>
      <w:r>
        <w:rPr>
          <w:highlight w:val="none"/>
        </w:rPr>
        <w:t>re</w:t>
      </w:r>
      <w:r>
        <w:rPr>
          <w:rFonts w:hint="eastAsia"/>
          <w:highlight w:val="none"/>
          <w:lang w:val="en-US" w:eastAsia="zh-CN"/>
        </w:rPr>
        <w:t>sponse</w:t>
      </w:r>
      <w:r>
        <w:rPr>
          <w:rFonts w:hint="eastAsia" w:eastAsia="宋体"/>
          <w:highlight w:val="none"/>
          <w:lang w:val="en-US" w:eastAsia="zh-CN"/>
        </w:rPr>
        <w:t>.</w:t>
      </w:r>
    </w:p>
    <w:p>
      <w:pPr>
        <w:pStyle w:val="68"/>
        <w:ind w:left="283" w:firstLine="0"/>
        <w:contextualSpacing w:val="0"/>
        <w:rPr>
          <w:rFonts w:eastAsia="宋体"/>
          <w:highlight w:val="none"/>
          <w:lang w:val="en-US" w:eastAsia="zh-CN"/>
        </w:rPr>
      </w:pPr>
      <w:r>
        <w:rPr>
          <w:rFonts w:hint="eastAsia"/>
          <w:color w:val="FF0000"/>
          <w:highlight w:val="none"/>
          <w:lang w:val="en-US" w:eastAsia="zh-CN"/>
        </w:rPr>
        <w:t>Editor Note: If corresponding NFs (e.g. AMF, SMF, UPF) change, how to notify EECF with the target NF ID is FFS.</w:t>
      </w:r>
    </w:p>
    <w:p>
      <w:pPr>
        <w:pStyle w:val="68"/>
        <w:contextualSpacing w:val="0"/>
        <w:rPr>
          <w:rFonts w:hint="default" w:eastAsia="宋体"/>
          <w:highlight w:val="none"/>
          <w:lang w:val="en-US" w:eastAsia="zh-CN"/>
        </w:rPr>
      </w:pPr>
      <w:r>
        <w:rPr>
          <w:rFonts w:hint="eastAsia" w:eastAsia="宋体"/>
          <w:highlight w:val="none"/>
          <w:lang w:val="en-US" w:eastAsia="zh-CN"/>
        </w:rPr>
        <w:t>4a. EECF may interact with OAM</w:t>
      </w:r>
      <w:ins w:id="220" w:author="S2-2400621" w:date="2024-01-24T17:29:56Z">
        <w:r>
          <w:rPr>
            <w:rFonts w:hint="eastAsia" w:eastAsia="宋体"/>
            <w:highlight w:val="none"/>
            <w:lang w:val="en-US" w:eastAsia="zh-CN"/>
          </w:rPr>
          <w:t xml:space="preserve"> </w:t>
        </w:r>
      </w:ins>
      <w:ins w:id="221" w:author="S2-2400621" w:date="2024-01-24T17:29:57Z">
        <w:r>
          <w:rPr>
            <w:rFonts w:hint="eastAsia" w:eastAsia="宋体"/>
            <w:highlight w:val="none"/>
            <w:lang w:val="en-US" w:eastAsia="zh-CN"/>
          </w:rPr>
          <w:t>(</w:t>
        </w:r>
      </w:ins>
      <w:ins w:id="222" w:author="S2-2400621" w:date="2024-01-24T17:29:58Z">
        <w:r>
          <w:rPr>
            <w:rFonts w:hint="eastAsia" w:eastAsia="宋体"/>
            <w:highlight w:val="none"/>
            <w:lang w:val="en-US" w:eastAsia="zh-CN"/>
          </w:rPr>
          <w:t>e</w:t>
        </w:r>
      </w:ins>
      <w:ins w:id="223" w:author="S2-2400621" w:date="2024-01-24T17:29:59Z">
        <w:r>
          <w:rPr>
            <w:rFonts w:hint="eastAsia" w:eastAsia="宋体"/>
            <w:highlight w:val="none"/>
            <w:lang w:val="en-US" w:eastAsia="zh-CN"/>
          </w:rPr>
          <w:t>.g.</w:t>
        </w:r>
      </w:ins>
      <w:ins w:id="224" w:author="S2-2400621" w:date="2024-01-24T17:30:00Z">
        <w:r>
          <w:rPr>
            <w:rFonts w:hint="eastAsia" w:eastAsia="宋体"/>
            <w:highlight w:val="none"/>
            <w:lang w:val="en-US" w:eastAsia="zh-CN"/>
          </w:rPr>
          <w:t xml:space="preserve"> </w:t>
        </w:r>
      </w:ins>
      <w:ins w:id="225" w:author="S2-2400621" w:date="2024-01-24T17:30:02Z">
        <w:r>
          <w:rPr>
            <w:rFonts w:hint="eastAsia" w:eastAsia="宋体"/>
            <w:highlight w:val="none"/>
            <w:lang w:val="en-US" w:eastAsia="zh-CN"/>
          </w:rPr>
          <w:t>b</w:t>
        </w:r>
      </w:ins>
      <w:ins w:id="226" w:author="S2-2400621" w:date="2024-01-24T17:30:03Z">
        <w:r>
          <w:rPr>
            <w:rFonts w:hint="eastAsia" w:eastAsia="宋体"/>
            <w:highlight w:val="none"/>
            <w:lang w:val="en-US" w:eastAsia="zh-CN"/>
          </w:rPr>
          <w:t>y s</w:t>
        </w:r>
      </w:ins>
      <w:ins w:id="227" w:author="S2-2400621" w:date="2024-01-24T17:30:04Z">
        <w:r>
          <w:rPr>
            <w:rFonts w:hint="eastAsia" w:eastAsia="宋体"/>
            <w:highlight w:val="none"/>
            <w:lang w:val="en-US" w:eastAsia="zh-CN"/>
          </w:rPr>
          <w:t>ubs</w:t>
        </w:r>
      </w:ins>
      <w:ins w:id="228" w:author="S2-2400621" w:date="2024-01-24T17:30:05Z">
        <w:r>
          <w:rPr>
            <w:rFonts w:hint="eastAsia" w:eastAsia="宋体"/>
            <w:highlight w:val="none"/>
            <w:lang w:val="en-US" w:eastAsia="zh-CN"/>
          </w:rPr>
          <w:t>crib</w:t>
        </w:r>
      </w:ins>
      <w:ins w:id="229" w:author="S2-2400621" w:date="2024-01-24T17:30:06Z">
        <w:r>
          <w:rPr>
            <w:rFonts w:hint="eastAsia" w:eastAsia="宋体"/>
            <w:highlight w:val="none"/>
            <w:lang w:val="en-US" w:eastAsia="zh-CN"/>
          </w:rPr>
          <w:t>e</w:t>
        </w:r>
      </w:ins>
      <w:ins w:id="230" w:author="S2-2400621" w:date="2024-01-24T17:30:19Z">
        <w:r>
          <w:rPr>
            <w:rFonts w:hint="eastAsia" w:eastAsia="宋体"/>
            <w:highlight w:val="none"/>
            <w:lang w:val="en-US" w:eastAsia="zh-CN"/>
          </w:rPr>
          <w:t xml:space="preserve"> </w:t>
        </w:r>
      </w:ins>
      <w:ins w:id="231" w:author="S2-2400621" w:date="2024-01-24T17:30:16Z">
        <w:r>
          <w:rPr>
            <w:highlight w:val="none"/>
          </w:rPr>
          <w:t xml:space="preserve">to the notification(s) related to the services provided by the </w:t>
        </w:r>
      </w:ins>
      <w:ins w:id="232" w:author="S2-2400621" w:date="2024-01-24T17:30:26Z">
        <w:r>
          <w:rPr>
            <w:rFonts w:hint="eastAsia"/>
            <w:highlight w:val="none"/>
            <w:lang w:val="en-US" w:eastAsia="zh-CN"/>
          </w:rPr>
          <w:t>O</w:t>
        </w:r>
      </w:ins>
      <w:ins w:id="233" w:author="S2-2400621" w:date="2024-01-24T17:30:27Z">
        <w:r>
          <w:rPr>
            <w:rFonts w:hint="eastAsia"/>
            <w:highlight w:val="none"/>
            <w:lang w:val="en-US" w:eastAsia="zh-CN"/>
          </w:rPr>
          <w:t>AM</w:t>
        </w:r>
      </w:ins>
      <w:ins w:id="234" w:author="S2-2400621" w:date="2024-01-24T17:30:31Z">
        <w:r>
          <w:rPr>
            <w:rFonts w:hint="eastAsia"/>
            <w:highlight w:val="none"/>
            <w:lang w:val="en-US" w:eastAsia="zh-CN"/>
          </w:rPr>
          <w:t>,</w:t>
        </w:r>
      </w:ins>
      <w:ins w:id="235" w:author="S2-2400621" w:date="2024-01-24T17:30:32Z">
        <w:r>
          <w:rPr>
            <w:rFonts w:hint="eastAsia"/>
            <w:highlight w:val="none"/>
            <w:lang w:val="en-US" w:eastAsia="zh-CN"/>
          </w:rPr>
          <w:t xml:space="preserve"> </w:t>
        </w:r>
      </w:ins>
      <w:ins w:id="236" w:author="S2-2400621" w:date="2024-01-24T17:30:33Z">
        <w:r>
          <w:rPr>
            <w:rFonts w:hint="eastAsia"/>
            <w:highlight w:val="none"/>
            <w:lang w:val="en-US" w:eastAsia="zh-CN"/>
          </w:rPr>
          <w:t>as</w:t>
        </w:r>
      </w:ins>
      <w:ins w:id="237" w:author="S2-2400621" w:date="2024-01-24T17:30:34Z">
        <w:r>
          <w:rPr>
            <w:rFonts w:hint="eastAsia"/>
            <w:highlight w:val="none"/>
            <w:lang w:val="en-US" w:eastAsia="zh-CN"/>
          </w:rPr>
          <w:t xml:space="preserve"> </w:t>
        </w:r>
      </w:ins>
      <w:ins w:id="238" w:author="S2-2400621" w:date="2024-01-24T17:30:35Z">
        <w:r>
          <w:rPr>
            <w:rFonts w:hint="eastAsia"/>
            <w:highlight w:val="none"/>
            <w:lang w:val="en-US" w:eastAsia="zh-CN"/>
          </w:rPr>
          <w:t>TS</w:t>
        </w:r>
      </w:ins>
      <w:ins w:id="239" w:author="S2-2400621" w:date="2024-01-24T17:30:36Z">
        <w:r>
          <w:rPr>
            <w:rFonts w:hint="eastAsia"/>
            <w:highlight w:val="none"/>
            <w:lang w:val="en-US" w:eastAsia="zh-CN"/>
          </w:rPr>
          <w:t xml:space="preserve"> 28</w:t>
        </w:r>
      </w:ins>
      <w:ins w:id="240" w:author="S2-2400621" w:date="2024-01-24T17:30:37Z">
        <w:r>
          <w:rPr>
            <w:rFonts w:hint="eastAsia"/>
            <w:highlight w:val="none"/>
            <w:lang w:val="en-US" w:eastAsia="zh-CN"/>
          </w:rPr>
          <w:t>.5</w:t>
        </w:r>
      </w:ins>
      <w:ins w:id="241" w:author="S2-2400621" w:date="2024-01-24T17:30:38Z">
        <w:r>
          <w:rPr>
            <w:rFonts w:hint="eastAsia"/>
            <w:highlight w:val="none"/>
            <w:lang w:val="en-US" w:eastAsia="zh-CN"/>
          </w:rPr>
          <w:t>32</w:t>
        </w:r>
      </w:ins>
      <w:ins w:id="242" w:author="S2-2400621" w:date="2024-01-24T17:30:39Z">
        <w:r>
          <w:rPr>
            <w:rFonts w:hint="eastAsia"/>
            <w:highlight w:val="none"/>
            <w:lang w:val="en-US" w:eastAsia="zh-CN"/>
          </w:rPr>
          <w:t>[</w:t>
        </w:r>
      </w:ins>
      <w:ins w:id="243" w:author="S2-2400621" w:date="2024-01-24T17:30:40Z">
        <w:r>
          <w:rPr>
            <w:rFonts w:hint="eastAsia"/>
            <w:highlight w:val="none"/>
            <w:lang w:val="en-US" w:eastAsia="zh-CN"/>
          </w:rPr>
          <w:t>x]</w:t>
        </w:r>
      </w:ins>
      <w:ins w:id="244" w:author="S2-2400621" w:date="2024-01-24T17:29:57Z">
        <w:r>
          <w:rPr>
            <w:rFonts w:hint="eastAsia" w:eastAsia="宋体"/>
            <w:highlight w:val="none"/>
            <w:lang w:val="en-US" w:eastAsia="zh-CN"/>
          </w:rPr>
          <w:t>)</w:t>
        </w:r>
      </w:ins>
      <w:r>
        <w:rPr>
          <w:rFonts w:hint="eastAsia" w:eastAsia="宋体"/>
          <w:highlight w:val="none"/>
          <w:lang w:val="en-US" w:eastAsia="zh-CN"/>
        </w:rPr>
        <w:t xml:space="preserve"> to obtain energy consumption related information per NF or per S-NSSAI, e.g. energy consumption information of RAN, renewable energy information for an area.</w:t>
      </w:r>
    </w:p>
    <w:p>
      <w:pPr>
        <w:pStyle w:val="68"/>
        <w:contextualSpacing w:val="0"/>
        <w:rPr>
          <w:rFonts w:eastAsia="宋体"/>
          <w:highlight w:val="none"/>
          <w:lang w:val="en-US" w:eastAsia="zh-CN"/>
        </w:rPr>
      </w:pPr>
      <w:r>
        <w:rPr>
          <w:rFonts w:hint="eastAsia" w:eastAsia="宋体"/>
          <w:highlight w:val="none"/>
          <w:lang w:val="en-US" w:eastAsia="zh-CN"/>
        </w:rPr>
        <w:t xml:space="preserve">4b. </w:t>
      </w:r>
      <w:ins w:id="245" w:author="S2-2400233" w:date="2024-01-21T11:03:00Z">
        <w:r>
          <w:rPr>
            <w:rFonts w:hint="eastAsia" w:eastAsia="宋体"/>
            <w:highlight w:val="none"/>
            <w:lang w:val="en-US" w:eastAsia="zh-CN"/>
          </w:rPr>
          <w:t xml:space="preserve">EECF </w:t>
        </w:r>
      </w:ins>
      <w:ins w:id="246" w:author="S2-2400233" w:date="2024-01-21T11:03:00Z">
        <w:r>
          <w:rPr>
            <w:highlight w:val="none"/>
            <w:lang w:eastAsia="zh-CN"/>
          </w:rPr>
          <w:t>request the UDM to get the information of serving SMF</w:t>
        </w:r>
      </w:ins>
      <w:ins w:id="247" w:author="S2-2400233" w:date="2024-01-21T11:03:00Z">
        <w:r>
          <w:rPr>
            <w:rFonts w:hint="eastAsia"/>
            <w:highlight w:val="none"/>
            <w:lang w:val="en-US" w:eastAsia="zh-CN"/>
          </w:rPr>
          <w:t xml:space="preserve"> </w:t>
        </w:r>
      </w:ins>
      <w:ins w:id="248" w:author="S2-2400233" w:date="2024-01-21T11:03:00Z">
        <w:r>
          <w:rPr>
            <w:highlight w:val="none"/>
            <w:lang w:eastAsia="zh-CN"/>
          </w:rPr>
          <w:t>through UDM_UECM_get service</w:t>
        </w:r>
      </w:ins>
      <w:r>
        <w:rPr>
          <w:rFonts w:hint="eastAsia" w:eastAsia="宋体"/>
          <w:highlight w:val="none"/>
          <w:lang w:val="en-US" w:eastAsia="zh-CN"/>
        </w:rPr>
        <w:t>. EECF requests energy consumption related information from SMF with Nsmf_EnergyInfoCollect Request. SMF collects parameters including n</w:t>
      </w:r>
      <w:r>
        <w:rPr>
          <w:rFonts w:hint="eastAsia"/>
          <w:highlight w:val="none"/>
          <w:lang w:val="en-US" w:eastAsia="zh-CN"/>
        </w:rPr>
        <w:t>umber of PDU Sessions</w:t>
      </w:r>
      <w:r>
        <w:rPr>
          <w:rFonts w:hint="eastAsia" w:eastAsia="宋体"/>
          <w:highlight w:val="none"/>
          <w:lang w:val="en-US" w:eastAsia="zh-CN"/>
        </w:rPr>
        <w:t xml:space="preserve">. SMF </w:t>
      </w:r>
      <w:ins w:id="249" w:author="Nokia-r04" w:date="2024-01-23T08:52:00Z">
        <w:r>
          <w:rPr>
            <w:rFonts w:hint="eastAsia" w:eastAsia="宋体"/>
            <w:highlight w:val="none"/>
            <w:lang w:val="en-US" w:eastAsia="zh-CN"/>
          </w:rPr>
          <w:t>respon</w:t>
        </w:r>
      </w:ins>
      <w:ins w:id="250" w:author="Nokia-r04" w:date="2024-01-23T08:52:00Z">
        <w:r>
          <w:rPr>
            <w:rFonts w:eastAsia="宋体"/>
            <w:highlight w:val="none"/>
            <w:lang w:val="en-US" w:eastAsia="zh-CN"/>
          </w:rPr>
          <w:t>ds with</w:t>
        </w:r>
      </w:ins>
      <w:ins w:id="251" w:author="Nokia-r04" w:date="2024-01-23T08:52:00Z">
        <w:r>
          <w:rPr>
            <w:rFonts w:hint="eastAsia" w:eastAsia="宋体"/>
            <w:highlight w:val="none"/>
            <w:lang w:val="en-US" w:eastAsia="zh-CN"/>
          </w:rPr>
          <w:t xml:space="preserve"> </w:t>
        </w:r>
      </w:ins>
      <w:r>
        <w:rPr>
          <w:rFonts w:hint="eastAsia" w:eastAsia="宋体"/>
          <w:highlight w:val="none"/>
          <w:lang w:val="en-US" w:eastAsia="zh-CN"/>
        </w:rPr>
        <w:t>energy consumption related information to EECF with Nsmf_EnergyInfoCollect Response</w:t>
      </w:r>
    </w:p>
    <w:p>
      <w:pPr>
        <w:pStyle w:val="68"/>
        <w:contextualSpacing w:val="0"/>
        <w:rPr>
          <w:rFonts w:eastAsia="宋体"/>
          <w:highlight w:val="none"/>
          <w:lang w:val="en-US" w:eastAsia="zh-CN"/>
        </w:rPr>
      </w:pPr>
      <w:r>
        <w:rPr>
          <w:rFonts w:hint="eastAsia" w:eastAsia="宋体"/>
          <w:highlight w:val="none"/>
          <w:lang w:val="en-US" w:eastAsia="zh-CN"/>
        </w:rPr>
        <w:t xml:space="preserve">4c. EECF </w:t>
      </w:r>
      <w:r>
        <w:rPr>
          <w:rFonts w:hint="eastAsia"/>
          <w:highlight w:val="none"/>
          <w:lang w:val="en-US" w:eastAsia="zh-CN"/>
        </w:rPr>
        <w:t xml:space="preserve">interacts with </w:t>
      </w:r>
      <w:ins w:id="252" w:author="CMCC-R05" w:date="2024-01-23T19:51:40Z">
        <w:r>
          <w:rPr>
            <w:rFonts w:hint="eastAsia"/>
            <w:highlight w:val="none"/>
            <w:lang w:val="en-US" w:eastAsia="zh-CN"/>
          </w:rPr>
          <w:t>SM</w:t>
        </w:r>
      </w:ins>
      <w:r>
        <w:rPr>
          <w:rFonts w:hint="eastAsia"/>
          <w:highlight w:val="none"/>
          <w:lang w:val="en-US" w:eastAsia="zh-CN"/>
        </w:rPr>
        <w:t>F to request the</w:t>
      </w:r>
      <w:r>
        <w:rPr>
          <w:rFonts w:hint="eastAsia" w:eastAsia="宋体"/>
          <w:highlight w:val="none"/>
          <w:lang w:val="en-US" w:eastAsia="zh-CN"/>
        </w:rPr>
        <w:t xml:space="preserve"> </w:t>
      </w:r>
      <w:ins w:id="253" w:author="CMCC-R05" w:date="2024-01-23T19:50:53Z">
        <w:r>
          <w:rPr>
            <w:rFonts w:hint="eastAsia" w:eastAsia="宋体"/>
            <w:highlight w:val="none"/>
            <w:lang w:val="en-US" w:eastAsia="zh-CN"/>
          </w:rPr>
          <w:t>UPF</w:t>
        </w:r>
      </w:ins>
      <w:r>
        <w:rPr>
          <w:rFonts w:hint="eastAsia" w:eastAsia="宋体"/>
          <w:highlight w:val="none"/>
          <w:lang w:val="en-US" w:eastAsia="zh-CN"/>
        </w:rPr>
        <w:t xml:space="preserve"> ID. EECF requests energy consumption related information of UPF from SMF with Nsmf_UPF_EnergyInfoCollect Request. SMF requests energy consumption related information of UPF with Nupf_EnergyInfoCollect Request. UPF collects parameters </w:t>
      </w:r>
      <w:r>
        <w:rPr>
          <w:rFonts w:hint="eastAsia"/>
          <w:highlight w:val="none"/>
          <w:lang w:val="en-US" w:eastAsia="zh-CN"/>
        </w:rPr>
        <w:t xml:space="preserve">data volume, bit rate. </w:t>
      </w:r>
      <w:r>
        <w:rPr>
          <w:rFonts w:hint="eastAsia" w:eastAsia="宋体"/>
          <w:highlight w:val="none"/>
          <w:lang w:val="en-US" w:eastAsia="zh-CN"/>
        </w:rPr>
        <w:t xml:space="preserve"> UPF responses energy consumption related information to SMF with Nupf_EnergyInfoCollect Response. SMF responses energy consumption related information of UPF to EECF with Nsmf_UPF_EnergyInfoCollect Response.</w:t>
      </w:r>
    </w:p>
    <w:p>
      <w:pPr>
        <w:pStyle w:val="68"/>
        <w:contextualSpacing w:val="0"/>
        <w:rPr>
          <w:rFonts w:eastAsia="宋体"/>
          <w:highlight w:val="none"/>
          <w:lang w:val="en-US" w:eastAsia="zh-CN"/>
        </w:rPr>
      </w:pPr>
      <w:bookmarkStart w:id="51" w:name="_Hlk156892545"/>
      <w:r>
        <w:rPr>
          <w:rFonts w:hint="eastAsia" w:eastAsia="宋体"/>
          <w:highlight w:val="none"/>
          <w:lang w:val="en-US" w:eastAsia="zh-CN"/>
        </w:rPr>
        <w:t xml:space="preserve">4d. EECF </w:t>
      </w:r>
      <w:r>
        <w:rPr>
          <w:rFonts w:hint="eastAsia"/>
          <w:highlight w:val="none"/>
          <w:lang w:val="en-US" w:eastAsia="zh-CN"/>
        </w:rPr>
        <w:t xml:space="preserve">interacts with </w:t>
      </w:r>
      <w:ins w:id="254" w:author="CMCC-R05" w:date="2024-01-23T19:53:31Z">
        <w:r>
          <w:rPr>
            <w:rFonts w:hint="eastAsia"/>
            <w:highlight w:val="none"/>
            <w:lang w:val="en-US" w:eastAsia="zh-CN"/>
          </w:rPr>
          <w:t>UDM</w:t>
        </w:r>
      </w:ins>
      <w:r>
        <w:rPr>
          <w:rFonts w:hint="eastAsia"/>
          <w:highlight w:val="none"/>
          <w:lang w:val="en-US" w:eastAsia="zh-CN"/>
        </w:rPr>
        <w:t xml:space="preserve"> to request the</w:t>
      </w:r>
      <w:r>
        <w:rPr>
          <w:rFonts w:hint="eastAsia" w:eastAsia="宋体"/>
          <w:highlight w:val="none"/>
          <w:lang w:val="en-US" w:eastAsia="zh-CN"/>
        </w:rPr>
        <w:t xml:space="preserve"> </w:t>
      </w:r>
      <w:ins w:id="255" w:author="CMCC-R05" w:date="2024-01-23T19:50:57Z">
        <w:r>
          <w:rPr>
            <w:rFonts w:hint="eastAsia" w:eastAsia="宋体"/>
            <w:highlight w:val="none"/>
            <w:lang w:val="en-US" w:eastAsia="zh-CN"/>
          </w:rPr>
          <w:t>AMF</w:t>
        </w:r>
      </w:ins>
      <w:r>
        <w:rPr>
          <w:rFonts w:hint="eastAsia" w:eastAsia="宋体"/>
          <w:highlight w:val="none"/>
          <w:lang w:val="en-US" w:eastAsia="zh-CN"/>
        </w:rPr>
        <w:t xml:space="preserve"> ID. EECF requests energy consumption related information from AMF with Namf_EnergyInfoCollect Request. AMF collects parameters </w:t>
      </w:r>
      <w:r>
        <w:rPr>
          <w:rFonts w:hint="eastAsia" w:eastAsia="Times New Roman"/>
          <w:highlight w:val="none"/>
          <w:lang w:val="en-US" w:eastAsia="zh-CN"/>
        </w:rPr>
        <w:t xml:space="preserve">number of registered subscribers. </w:t>
      </w:r>
      <w:r>
        <w:rPr>
          <w:rFonts w:hint="eastAsia" w:eastAsia="宋体"/>
          <w:highlight w:val="none"/>
          <w:lang w:val="en-US" w:eastAsia="zh-CN"/>
        </w:rPr>
        <w:t xml:space="preserve">AMF responses energy consumption related information to EECF with Namf_EnergyInfoCollect Response. </w:t>
      </w:r>
    </w:p>
    <w:bookmarkEnd w:id="51"/>
    <w:p>
      <w:pPr>
        <w:pStyle w:val="68"/>
        <w:ind w:left="284" w:firstLine="0"/>
        <w:contextualSpacing w:val="0"/>
        <w:rPr>
          <w:ins w:id="256" w:author="Nokia-r04" w:date="2024-01-23T08:57:00Z"/>
          <w:rFonts w:eastAsia="宋体"/>
          <w:highlight w:val="none"/>
          <w:lang w:val="en-US" w:eastAsia="zh-CN"/>
        </w:rPr>
      </w:pPr>
      <w:r>
        <w:rPr>
          <w:rFonts w:hint="eastAsia" w:eastAsia="宋体"/>
          <w:highlight w:val="none"/>
          <w:lang w:val="en-US" w:eastAsia="zh-CN"/>
        </w:rPr>
        <w:t xml:space="preserve">5. EECF may calculate the </w:t>
      </w:r>
      <w:r>
        <w:rPr>
          <w:rFonts w:hint="eastAsia" w:eastAsia="宋体"/>
          <w:color w:val="auto"/>
          <w:highlight w:val="none"/>
          <w:lang w:val="en-US" w:eastAsia="zh-CN"/>
        </w:rPr>
        <w:t>energy consumption/efficiency based on the collected information. Based on the results, EECF</w:t>
      </w:r>
      <w:r>
        <w:rPr>
          <w:rFonts w:hint="eastAsia" w:eastAsia="宋体"/>
          <w:highlight w:val="none"/>
          <w:lang w:val="en-US" w:eastAsia="zh-CN"/>
        </w:rPr>
        <w:t xml:space="preserve"> send the energy related information requested by AF to NEF with Neecf_EnergyConsumpExposure_Notify.</w:t>
      </w:r>
    </w:p>
    <w:p>
      <w:pPr>
        <w:pStyle w:val="84"/>
        <w:ind w:left="284" w:firstLine="0"/>
        <w:contextualSpacing w:val="0"/>
        <w:rPr>
          <w:highlight w:val="none"/>
          <w:lang w:val="en-US" w:eastAsia="zh-CN"/>
        </w:rPr>
      </w:pPr>
      <w:ins w:id="257" w:author="Nokia-r04" w:date="2024-01-23T08:57:00Z">
        <w:bookmarkStart w:id="52" w:name="_Hlk156893534"/>
        <w:r>
          <w:rPr>
            <w:highlight w:val="none"/>
            <w:lang w:val="en-US" w:eastAsia="zh-CN"/>
          </w:rPr>
          <w:t>Editor’s note:</w:t>
        </w:r>
      </w:ins>
      <w:ins w:id="258" w:author="CMCC-R05" w:date="2024-01-23T19:53:49Z">
        <w:r>
          <w:rPr>
            <w:rFonts w:hint="eastAsia"/>
            <w:highlight w:val="none"/>
            <w:lang w:val="en-US" w:eastAsia="zh-CN"/>
          </w:rPr>
          <w:t xml:space="preserve"> </w:t>
        </w:r>
      </w:ins>
      <w:ins w:id="259" w:author="Nokia-r04" w:date="2024-01-23T08:57:00Z">
        <w:r>
          <w:rPr>
            <w:highlight w:val="none"/>
            <w:lang w:val="en-US" w:eastAsia="zh-CN"/>
          </w:rPr>
          <w:t>Details for energy consumption information and details for energy efficiency information sent to AF are FFS</w:t>
        </w:r>
      </w:ins>
      <w:ins w:id="260" w:author="Nokia-r04" w:date="2024-01-23T08:58:00Z">
        <w:r>
          <w:rPr>
            <w:highlight w:val="none"/>
            <w:lang w:val="en-US" w:eastAsia="zh-CN"/>
          </w:rPr>
          <w:t>.</w:t>
        </w:r>
      </w:ins>
    </w:p>
    <w:bookmarkEnd w:id="52"/>
    <w:p>
      <w:pPr>
        <w:pStyle w:val="68"/>
        <w:ind w:left="284" w:firstLine="0"/>
        <w:contextualSpacing w:val="0"/>
        <w:rPr>
          <w:highlight w:val="none"/>
        </w:rPr>
      </w:pPr>
      <w:r>
        <w:rPr>
          <w:rFonts w:hint="eastAsia" w:eastAsia="宋体"/>
          <w:highlight w:val="none"/>
          <w:lang w:val="en-US" w:eastAsia="zh-CN"/>
        </w:rPr>
        <w:t>6. NEF sends the energy related information requested by AF to AF with Nnef_EnergyConsumpExposure_Notify.</w:t>
      </w:r>
    </w:p>
    <w:p>
      <w:pPr>
        <w:pStyle w:val="4"/>
        <w:rPr>
          <w:highlight w:val="none"/>
        </w:rPr>
      </w:pPr>
      <w:bookmarkStart w:id="53" w:name="_Toc151529373"/>
      <w:bookmarkStart w:id="54" w:name="_Toc151529483"/>
      <w:bookmarkStart w:id="55" w:name="_Toc148441680"/>
      <w:r>
        <w:rPr>
          <w:highlight w:val="none"/>
        </w:rPr>
        <w:t>6.x.4</w:t>
      </w:r>
      <w:r>
        <w:rPr>
          <w:highlight w:val="none"/>
        </w:rPr>
        <w:tab/>
      </w:r>
      <w:bookmarkEnd w:id="44"/>
      <w:bookmarkEnd w:id="45"/>
      <w:bookmarkEnd w:id="46"/>
      <w:r>
        <w:rPr>
          <w:highlight w:val="none"/>
        </w:rPr>
        <w:t>Impacts on existing services, entities and interfaces</w:t>
      </w:r>
      <w:bookmarkEnd w:id="47"/>
      <w:bookmarkEnd w:id="53"/>
      <w:bookmarkEnd w:id="54"/>
      <w:bookmarkEnd w:id="55"/>
    </w:p>
    <w:p>
      <w:pPr>
        <w:pStyle w:val="68"/>
        <w:contextualSpacing w:val="0"/>
        <w:rPr>
          <w:rFonts w:eastAsia="Times New Roman"/>
          <w:highlight w:val="none"/>
          <w:lang w:val="en-US" w:eastAsia="zh-CN"/>
        </w:rPr>
      </w:pPr>
      <w:r>
        <w:rPr>
          <w:rFonts w:hint="eastAsia" w:eastAsia="Times New Roman"/>
          <w:highlight w:val="none"/>
          <w:lang w:val="en-US" w:eastAsia="zh-CN"/>
        </w:rPr>
        <w:t>EECF: New NF. Functionalities are as description of clause 6.x.2.</w:t>
      </w:r>
    </w:p>
    <w:p>
      <w:pPr>
        <w:pStyle w:val="68"/>
        <w:contextualSpacing w:val="0"/>
        <w:rPr>
          <w:highlight w:val="none"/>
          <w:lang w:val="en-US" w:eastAsia="zh-CN"/>
        </w:rPr>
      </w:pPr>
      <w:r>
        <w:rPr>
          <w:rFonts w:hint="eastAsia" w:eastAsia="Times New Roman"/>
          <w:highlight w:val="none"/>
          <w:lang w:val="en-US" w:eastAsia="zh-CN"/>
        </w:rPr>
        <w:t xml:space="preserve">AMF: Exposure the following information to EECF: </w:t>
      </w:r>
      <w:r>
        <w:rPr>
          <w:rFonts w:hint="eastAsia"/>
          <w:highlight w:val="none"/>
          <w:lang w:val="en-US" w:eastAsia="zh-CN"/>
        </w:rPr>
        <w:t>number of registered subscribers, UE specific DRX values, paging time window, paging area, periodic registration update timer.</w:t>
      </w:r>
    </w:p>
    <w:p>
      <w:pPr>
        <w:pStyle w:val="68"/>
        <w:contextualSpacing w:val="0"/>
        <w:rPr>
          <w:highlight w:val="none"/>
          <w:lang w:val="en-US" w:eastAsia="zh-CN"/>
        </w:rPr>
      </w:pPr>
      <w:r>
        <w:rPr>
          <w:rFonts w:hint="eastAsia"/>
          <w:highlight w:val="none"/>
          <w:lang w:val="en-US" w:eastAsia="zh-CN"/>
        </w:rPr>
        <w:t>SMF: Exposure the following information to EECF: number of PDU Sessions, QoS parameters.</w:t>
      </w:r>
    </w:p>
    <w:p>
      <w:pPr>
        <w:pStyle w:val="68"/>
        <w:contextualSpacing w:val="0"/>
        <w:rPr>
          <w:highlight w:val="none"/>
          <w:lang w:val="en-US" w:eastAsia="zh-CN"/>
        </w:rPr>
      </w:pPr>
      <w:r>
        <w:rPr>
          <w:rFonts w:hint="eastAsia"/>
          <w:highlight w:val="none"/>
          <w:lang w:val="en-US" w:eastAsia="zh-CN"/>
        </w:rPr>
        <w:t>UPF: Exposure the following information to EECF: data volume, bit rate.</w:t>
      </w:r>
    </w:p>
    <w:p>
      <w:pPr>
        <w:pStyle w:val="68"/>
        <w:contextualSpacing w:val="0"/>
        <w:rPr>
          <w:ins w:id="261" w:author="CMCC-R05" w:date="2024-01-23T19:18:04Z"/>
          <w:rFonts w:hint="eastAsia"/>
          <w:highlight w:val="none"/>
          <w:lang w:val="en-US" w:eastAsia="zh-CN"/>
        </w:rPr>
      </w:pPr>
      <w:r>
        <w:rPr>
          <w:rFonts w:hint="eastAsia"/>
          <w:highlight w:val="none"/>
          <w:lang w:val="en-US" w:eastAsia="zh-CN"/>
        </w:rPr>
        <w:t>NG-RAN: Exposure the following information through OAM to EECF: data volume.</w:t>
      </w:r>
    </w:p>
    <w:p>
      <w:pPr>
        <w:pStyle w:val="68"/>
        <w:contextualSpacing w:val="0"/>
        <w:rPr>
          <w:rFonts w:hint="default"/>
          <w:highlight w:val="none"/>
          <w:lang w:val="en-US" w:eastAsia="zh-CN"/>
        </w:rPr>
      </w:pPr>
      <w:ins w:id="262" w:author="CMCC-R05" w:date="2024-01-23T19:18:07Z">
        <w:r>
          <w:rPr>
            <w:rFonts w:hint="eastAsia"/>
            <w:highlight w:val="none"/>
            <w:lang w:val="en-US" w:eastAsia="zh-CN"/>
          </w:rPr>
          <w:t>AF：There is impact on existing Nnef_EventExposure_Subscribe service</w:t>
        </w:r>
      </w:ins>
      <w:ins w:id="263" w:author="CMCC-R05" w:date="2024-01-23T19:18:47Z">
        <w:r>
          <w:rPr>
            <w:rFonts w:hint="eastAsia"/>
            <w:highlight w:val="none"/>
            <w:lang w:val="en-US" w:eastAsia="zh-CN"/>
          </w:rPr>
          <w:t>.</w:t>
        </w:r>
      </w:ins>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1"/>
    <w:family w:val="modern"/>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0621">
    <w15:presenceInfo w15:providerId="None" w15:userId="S2-2400621"/>
  </w15:person>
  <w15:person w15:author="CMCC-R05">
    <w15:presenceInfo w15:providerId="None" w15:userId="CMCC-R05"/>
  </w15:person>
  <w15:person w15:author="China Mobile">
    <w15:presenceInfo w15:providerId="None" w15:userId="China Mobile"/>
  </w15:person>
  <w15:person w15:author="CMCC-r08">
    <w15:presenceInfo w15:providerId="None" w15:userId="CMCC-r08"/>
  </w15:person>
  <w15:person w15:author="CMCC">
    <w15:presenceInfo w15:providerId="None" w15:userId="CMCC"/>
  </w15:person>
  <w15:person w15:author="Nokia">
    <w15:presenceInfo w15:providerId="None" w15:userId="Nokia"/>
  </w15:person>
  <w15:person w15:author="Nokia-r04">
    <w15:presenceInfo w15:providerId="None" w15:userId="Nokia-r04"/>
  </w15:person>
  <w15:person w15:author="S2-2401069">
    <w15:presenceInfo w15:providerId="None" w15:userId="S2-2401069"/>
  </w15:person>
  <w15:person w15:author="S2-2401371">
    <w15:presenceInfo w15:providerId="None" w15:userId="S2-2401371"/>
  </w15:person>
  <w15:person w15:author="CMCC-07">
    <w15:presenceInfo w15:providerId="None" w15:userId="CMCC-07"/>
  </w15:person>
  <w15:person w15:author="S2-2400836">
    <w15:presenceInfo w15:providerId="None" w15:userId="S2-2400836"/>
  </w15:person>
  <w15:person w15:author="S2-2400134">
    <w15:presenceInfo w15:providerId="None" w15:userId="S2-2400134"/>
  </w15:person>
  <w15:person w15:author="S2-2400233">
    <w15:presenceInfo w15:providerId="None" w15:userId="S2-2400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revisionView w:markup="0"/>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D7D3B"/>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137"/>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19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1675"/>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368F7"/>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0FE0"/>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F706AE"/>
    <w:rsid w:val="067D155B"/>
    <w:rsid w:val="07934EA2"/>
    <w:rsid w:val="07CB5C43"/>
    <w:rsid w:val="0924563D"/>
    <w:rsid w:val="0A0F0BD7"/>
    <w:rsid w:val="0A433A4B"/>
    <w:rsid w:val="0AA80237"/>
    <w:rsid w:val="0BC1345A"/>
    <w:rsid w:val="0C0E4D78"/>
    <w:rsid w:val="0C4F3798"/>
    <w:rsid w:val="0E966A11"/>
    <w:rsid w:val="0F6FDEFD"/>
    <w:rsid w:val="0FE75F86"/>
    <w:rsid w:val="101173EF"/>
    <w:rsid w:val="116B6C95"/>
    <w:rsid w:val="13037121"/>
    <w:rsid w:val="13FF8A2D"/>
    <w:rsid w:val="144558D5"/>
    <w:rsid w:val="1456E639"/>
    <w:rsid w:val="146A3A3D"/>
    <w:rsid w:val="14C6712B"/>
    <w:rsid w:val="157A6E52"/>
    <w:rsid w:val="15BA03C1"/>
    <w:rsid w:val="164522FF"/>
    <w:rsid w:val="16A67AA1"/>
    <w:rsid w:val="16B430EA"/>
    <w:rsid w:val="16CB5E50"/>
    <w:rsid w:val="17AFAB77"/>
    <w:rsid w:val="17FB25A9"/>
    <w:rsid w:val="195E2CF8"/>
    <w:rsid w:val="19C75249"/>
    <w:rsid w:val="1B0442B2"/>
    <w:rsid w:val="1BDF3927"/>
    <w:rsid w:val="1CB573CC"/>
    <w:rsid w:val="1CDA427F"/>
    <w:rsid w:val="1CDD0B4D"/>
    <w:rsid w:val="1DF626F0"/>
    <w:rsid w:val="1DFC70E5"/>
    <w:rsid w:val="1EAC5942"/>
    <w:rsid w:val="1F5275D0"/>
    <w:rsid w:val="1F77B118"/>
    <w:rsid w:val="20A47F1D"/>
    <w:rsid w:val="21027F51"/>
    <w:rsid w:val="21C734F7"/>
    <w:rsid w:val="21DB4A13"/>
    <w:rsid w:val="233A0E9F"/>
    <w:rsid w:val="23C3730C"/>
    <w:rsid w:val="240421E9"/>
    <w:rsid w:val="24316DA0"/>
    <w:rsid w:val="24CA70D0"/>
    <w:rsid w:val="250408CF"/>
    <w:rsid w:val="251B38EF"/>
    <w:rsid w:val="255168F9"/>
    <w:rsid w:val="25CB3820"/>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2FFE2079"/>
    <w:rsid w:val="30367F1D"/>
    <w:rsid w:val="31543A99"/>
    <w:rsid w:val="31732E76"/>
    <w:rsid w:val="31AF7290"/>
    <w:rsid w:val="31B31A76"/>
    <w:rsid w:val="31CE4651"/>
    <w:rsid w:val="31FD14E2"/>
    <w:rsid w:val="32422082"/>
    <w:rsid w:val="32712BD2"/>
    <w:rsid w:val="328B0F13"/>
    <w:rsid w:val="32CDA4B0"/>
    <w:rsid w:val="32CE364F"/>
    <w:rsid w:val="33D7242F"/>
    <w:rsid w:val="349703E2"/>
    <w:rsid w:val="3512187F"/>
    <w:rsid w:val="35EDEACC"/>
    <w:rsid w:val="363D2887"/>
    <w:rsid w:val="3699568D"/>
    <w:rsid w:val="36AE55CC"/>
    <w:rsid w:val="37BF0805"/>
    <w:rsid w:val="37CF6279"/>
    <w:rsid w:val="388F1D50"/>
    <w:rsid w:val="38D23DF5"/>
    <w:rsid w:val="38FD1629"/>
    <w:rsid w:val="39A706A6"/>
    <w:rsid w:val="39CFC221"/>
    <w:rsid w:val="3AFA2156"/>
    <w:rsid w:val="3B7D8597"/>
    <w:rsid w:val="3BC33BDB"/>
    <w:rsid w:val="3DD70B73"/>
    <w:rsid w:val="3DFF8F5B"/>
    <w:rsid w:val="3E6D5B17"/>
    <w:rsid w:val="3ED7ED22"/>
    <w:rsid w:val="3EFEA423"/>
    <w:rsid w:val="3F5FC80B"/>
    <w:rsid w:val="3FBDC9CF"/>
    <w:rsid w:val="3FDE37D1"/>
    <w:rsid w:val="3FFB73D4"/>
    <w:rsid w:val="3FFBB6DC"/>
    <w:rsid w:val="3FFDE982"/>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1647C5"/>
    <w:rsid w:val="4E46112F"/>
    <w:rsid w:val="4EC15FC5"/>
    <w:rsid w:val="4F0FB0F5"/>
    <w:rsid w:val="4FDFE3DA"/>
    <w:rsid w:val="4FFCCEBB"/>
    <w:rsid w:val="4FFF2A64"/>
    <w:rsid w:val="516C1177"/>
    <w:rsid w:val="5348050E"/>
    <w:rsid w:val="54FD8C4E"/>
    <w:rsid w:val="553D15D5"/>
    <w:rsid w:val="558105D7"/>
    <w:rsid w:val="55AD4F51"/>
    <w:rsid w:val="56582839"/>
    <w:rsid w:val="56C56BDB"/>
    <w:rsid w:val="56EA4FB2"/>
    <w:rsid w:val="573D59B0"/>
    <w:rsid w:val="577EAEA3"/>
    <w:rsid w:val="57E75085"/>
    <w:rsid w:val="58DFAE94"/>
    <w:rsid w:val="59256EDF"/>
    <w:rsid w:val="5AABE260"/>
    <w:rsid w:val="5AF3EF2E"/>
    <w:rsid w:val="5BBF5C85"/>
    <w:rsid w:val="5BF70FCA"/>
    <w:rsid w:val="5BFB3116"/>
    <w:rsid w:val="5C705937"/>
    <w:rsid w:val="5CAB1252"/>
    <w:rsid w:val="5D7A5376"/>
    <w:rsid w:val="5D8131F5"/>
    <w:rsid w:val="5DFC2EA5"/>
    <w:rsid w:val="5DFF4668"/>
    <w:rsid w:val="5E4C74C4"/>
    <w:rsid w:val="5E722D1F"/>
    <w:rsid w:val="5E7F242C"/>
    <w:rsid w:val="5EAE07E6"/>
    <w:rsid w:val="5EEB5CCD"/>
    <w:rsid w:val="5EEFEF95"/>
    <w:rsid w:val="5EF450CB"/>
    <w:rsid w:val="5F1B91C6"/>
    <w:rsid w:val="5F3538F6"/>
    <w:rsid w:val="5F4F0B30"/>
    <w:rsid w:val="5F5F98CD"/>
    <w:rsid w:val="5F6EA1A0"/>
    <w:rsid w:val="5F8E110A"/>
    <w:rsid w:val="5F8F418B"/>
    <w:rsid w:val="5FBF3CE8"/>
    <w:rsid w:val="5FDDD4A7"/>
    <w:rsid w:val="5FE634B6"/>
    <w:rsid w:val="5FF762C1"/>
    <w:rsid w:val="5FFD1420"/>
    <w:rsid w:val="604F09E7"/>
    <w:rsid w:val="636D2E05"/>
    <w:rsid w:val="6459743D"/>
    <w:rsid w:val="64C41B3A"/>
    <w:rsid w:val="65EFB192"/>
    <w:rsid w:val="669B59E7"/>
    <w:rsid w:val="6726F1D2"/>
    <w:rsid w:val="67A40418"/>
    <w:rsid w:val="67C7CAE1"/>
    <w:rsid w:val="67E75606"/>
    <w:rsid w:val="686A6AAE"/>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8B7F0D"/>
    <w:rsid w:val="6FA604C0"/>
    <w:rsid w:val="6FABFAF9"/>
    <w:rsid w:val="6FBD0E23"/>
    <w:rsid w:val="6FBF99C3"/>
    <w:rsid w:val="6FDFEF9C"/>
    <w:rsid w:val="6FF3E021"/>
    <w:rsid w:val="6FF632CA"/>
    <w:rsid w:val="724A08B9"/>
    <w:rsid w:val="72701D38"/>
    <w:rsid w:val="73BA7901"/>
    <w:rsid w:val="73DF6722"/>
    <w:rsid w:val="747E6AAC"/>
    <w:rsid w:val="7507768A"/>
    <w:rsid w:val="75CED6B0"/>
    <w:rsid w:val="75D528E1"/>
    <w:rsid w:val="763F3625"/>
    <w:rsid w:val="76773269"/>
    <w:rsid w:val="76967998"/>
    <w:rsid w:val="76B74282"/>
    <w:rsid w:val="76BB2D1F"/>
    <w:rsid w:val="771E4103"/>
    <w:rsid w:val="7797CA68"/>
    <w:rsid w:val="779ADB8D"/>
    <w:rsid w:val="77D70F19"/>
    <w:rsid w:val="77EE41B8"/>
    <w:rsid w:val="77EF3E61"/>
    <w:rsid w:val="77FD7586"/>
    <w:rsid w:val="77FF89AA"/>
    <w:rsid w:val="77FFCF73"/>
    <w:rsid w:val="78C3642C"/>
    <w:rsid w:val="78DC7874"/>
    <w:rsid w:val="7A6F2E25"/>
    <w:rsid w:val="7B7C8F3D"/>
    <w:rsid w:val="7B7FB944"/>
    <w:rsid w:val="7BB5F6AE"/>
    <w:rsid w:val="7BDB8060"/>
    <w:rsid w:val="7BF2EB86"/>
    <w:rsid w:val="7BFB04C2"/>
    <w:rsid w:val="7BFBA6D9"/>
    <w:rsid w:val="7CFF6228"/>
    <w:rsid w:val="7D042C28"/>
    <w:rsid w:val="7D453F02"/>
    <w:rsid w:val="7D5947FB"/>
    <w:rsid w:val="7D773452"/>
    <w:rsid w:val="7DCE42AE"/>
    <w:rsid w:val="7DDB8484"/>
    <w:rsid w:val="7DE7D114"/>
    <w:rsid w:val="7DEFAB1E"/>
    <w:rsid w:val="7DF96063"/>
    <w:rsid w:val="7E68380D"/>
    <w:rsid w:val="7E7DACE2"/>
    <w:rsid w:val="7E9114B5"/>
    <w:rsid w:val="7E9A211D"/>
    <w:rsid w:val="7E9B5C85"/>
    <w:rsid w:val="7EAB153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E714D"/>
    <w:rsid w:val="7FFF0328"/>
    <w:rsid w:val="7FFF17FA"/>
    <w:rsid w:val="7FFF36C7"/>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7FD958"/>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377179F"/>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5F73F9C"/>
    <w:rsid w:val="E6EC9193"/>
    <w:rsid w:val="E6FFC180"/>
    <w:rsid w:val="E76D65C3"/>
    <w:rsid w:val="E7BDCA40"/>
    <w:rsid w:val="E7D7C626"/>
    <w:rsid w:val="E7FAF0E5"/>
    <w:rsid w:val="E8FD0081"/>
    <w:rsid w:val="EBA6445B"/>
    <w:rsid w:val="ECFB9399"/>
    <w:rsid w:val="EDBF34E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D03098"/>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ED93B"/>
    <w:rsid w:val="FEBF4457"/>
    <w:rsid w:val="FEBF48CB"/>
    <w:rsid w:val="FED9BD43"/>
    <w:rsid w:val="FF170319"/>
    <w:rsid w:val="FF2F760B"/>
    <w:rsid w:val="FF4A3919"/>
    <w:rsid w:val="FF59E280"/>
    <w:rsid w:val="FF5D4A58"/>
    <w:rsid w:val="FF7A3339"/>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AEC35"/>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2"/>
    <w:hidden/>
    <w:unhideWhenUsed/>
    <w:qFormat/>
    <w:uiPriority w:val="99"/>
    <w:rPr>
      <w:rFonts w:ascii="Times New Roman" w:hAnsi="Times New Roman" w:eastAsia="等线" w:cs="Times New Roman"/>
      <w:color w:val="000000"/>
      <w:lang w:val="en-GB" w:eastAsia="ja-JP" w:bidi="ar-SA"/>
    </w:rPr>
  </w:style>
  <w:style w:type="paragraph" w:customStyle="1" w:styleId="117">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1727</Words>
  <Characters>9499</Characters>
  <Lines>79</Lines>
  <Paragraphs>22</Paragraphs>
  <TotalTime>3</TotalTime>
  <ScaleCrop>false</ScaleCrop>
  <LinksUpToDate>false</LinksUpToDate>
  <CharactersWithSpaces>11204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2024-01-23T23:38:00Z</dcterms:created>
  <dc:creator>Template: M Pope</dc:creator>
  <cp:lastModifiedBy>CMCC-r08</cp:lastModifiedBy>
  <cp:lastPrinted>2014-09-14T09:04:00Z</cp:lastPrinted>
  <dcterms:modified xsi:type="dcterms:W3CDTF">2024-01-27T07:15:06Z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99417009DC284F61994B232D691F9609</vt:lpwstr>
  </property>
</Properties>
</file>